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0583943" w14:textId="59FBB0A7" w:rsidR="00593646" w:rsidRDefault="00593646" w:rsidP="0059364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#131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C4-25</w:t>
      </w:r>
      <w:r w:rsidR="0078202B">
        <w:rPr>
          <w:b/>
          <w:noProof/>
          <w:sz w:val="24"/>
        </w:rPr>
        <w:t>4</w:t>
      </w:r>
      <w:r w:rsidR="00CB44B5">
        <w:rPr>
          <w:b/>
          <w:noProof/>
          <w:sz w:val="24"/>
        </w:rPr>
        <w:t>342</w:t>
      </w:r>
    </w:p>
    <w:p w14:paraId="11C88A41" w14:textId="0C42736F" w:rsidR="001E489F" w:rsidRPr="007861B8" w:rsidRDefault="00593646" w:rsidP="0024223A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593646">
        <w:rPr>
          <w:rFonts w:ascii="Arial" w:hAnsi="Arial"/>
          <w:b/>
          <w:noProof/>
          <w:sz w:val="24"/>
        </w:rPr>
        <w:t>Sophia Antipolis, France; 13th – 17th October 2025</w:t>
      </w:r>
      <w:r w:rsidR="001E489F" w:rsidRPr="006C2E80">
        <w:tab/>
      </w:r>
    </w:p>
    <w:p w14:paraId="25FD68F9" w14:textId="2CF88817" w:rsidR="001E489F" w:rsidRPr="00251D80" w:rsidRDefault="001E489F" w:rsidP="001E489F">
      <w:pPr>
        <w:pStyle w:val="Guidance"/>
        <w:rPr>
          <w:rFonts w:cs="Arial"/>
          <w:noProof/>
        </w:rPr>
      </w:pP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64F0F91A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172AF">
        <w:rPr>
          <w:rFonts w:ascii="Arial" w:eastAsia="Batang" w:hAnsi="Arial"/>
          <w:b/>
          <w:sz w:val="24"/>
          <w:szCs w:val="24"/>
          <w:lang w:val="en-US" w:eastAsia="zh-CN"/>
        </w:rPr>
        <w:t>ZTE</w:t>
      </w:r>
    </w:p>
    <w:p w14:paraId="49D92DA3" w14:textId="2B813286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D172AF">
        <w:rPr>
          <w:rFonts w:ascii="Arial" w:eastAsia="Batang" w:hAnsi="Arial" w:cs="Arial"/>
          <w:b/>
          <w:sz w:val="24"/>
          <w:szCs w:val="24"/>
          <w:lang w:eastAsia="zh-CN"/>
        </w:rPr>
        <w:t xml:space="preserve"> S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ID </w:t>
      </w:r>
      <w:r w:rsidR="00D172AF">
        <w:rPr>
          <w:rFonts w:ascii="Arial" w:eastAsia="Batang" w:hAnsi="Arial" w:cs="Arial"/>
          <w:b/>
          <w:sz w:val="24"/>
          <w:szCs w:val="24"/>
          <w:lang w:eastAsia="zh-CN"/>
        </w:rPr>
        <w:t xml:space="preserve">on </w:t>
      </w:r>
      <w:r w:rsidR="002338EB">
        <w:rPr>
          <w:rFonts w:ascii="Arial" w:eastAsia="Batang" w:hAnsi="Arial" w:cs="Arial"/>
          <w:b/>
          <w:sz w:val="24"/>
          <w:szCs w:val="24"/>
          <w:lang w:eastAsia="zh-CN"/>
        </w:rPr>
        <w:t>e</w:t>
      </w:r>
      <w:r w:rsidR="003F489A">
        <w:rPr>
          <w:rFonts w:ascii="Arial" w:eastAsia="Batang" w:hAnsi="Arial" w:cs="Arial"/>
          <w:b/>
          <w:sz w:val="24"/>
          <w:szCs w:val="24"/>
          <w:lang w:eastAsia="zh-CN"/>
        </w:rPr>
        <w:t>nhancements to User Plane management</w:t>
      </w:r>
      <w:r w:rsidR="00F35E86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D172AF">
        <w:rPr>
          <w:rFonts w:ascii="Arial" w:eastAsia="Batang" w:hAnsi="Arial" w:cs="Arial"/>
          <w:b/>
          <w:sz w:val="24"/>
          <w:szCs w:val="24"/>
          <w:lang w:eastAsia="zh-CN"/>
        </w:rPr>
        <w:t>in 6G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71CF8DA4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9A36DA">
        <w:rPr>
          <w:rFonts w:ascii="Arial" w:eastAsia="Batang" w:hAnsi="Arial"/>
          <w:b/>
          <w:sz w:val="24"/>
          <w:szCs w:val="24"/>
          <w:lang w:val="en-US" w:eastAsia="zh-CN"/>
        </w:rPr>
        <w:t>20.2.1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3ACD12B3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D172A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Study on </w:t>
      </w:r>
      <w:r w:rsidR="00E416C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e</w:t>
      </w:r>
      <w:r w:rsidR="003F489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nhancements to User Plane </w:t>
      </w:r>
      <w:r w:rsidR="00224AF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M</w:t>
      </w:r>
      <w:r w:rsidR="003F489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anagement</w:t>
      </w:r>
      <w:r w:rsidR="00F35E8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D172A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in 6G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4520DCE2" w14:textId="785E8078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D172A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FS_</w:t>
      </w:r>
      <w:r w:rsidR="00E416C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6G_</w:t>
      </w:r>
      <w:r w:rsidR="003F489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UP</w:t>
      </w:r>
      <w:r w:rsidR="00224AF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M</w:t>
      </w:r>
    </w:p>
    <w:p w14:paraId="15B1DB90" w14:textId="57D6C818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F35E8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TBD</w:t>
      </w:r>
    </w:p>
    <w:p w14:paraId="6340F223" w14:textId="3821C613" w:rsidR="001E489F" w:rsidRDefault="001E489F" w:rsidP="001E489F">
      <w:pPr>
        <w:pStyle w:val="Guidance"/>
      </w:pPr>
    </w:p>
    <w:p w14:paraId="4D9605DA" w14:textId="7A4693A9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F35E8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0F6B4D92" w14:textId="009BBFC5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5EAC121E" w:rsidR="001E489F" w:rsidRDefault="00F35E86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5179CC5B" w:rsidR="001E489F" w:rsidRDefault="00F35E86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0A3FED28" w:rsidR="001E489F" w:rsidRDefault="00F35E86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48A19B12" w:rsidR="001E489F" w:rsidRDefault="00F35E86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9DC67B8" w:rsidR="001E489F" w:rsidRDefault="002C6A4D" w:rsidP="005875D6">
            <w:pPr>
              <w:pStyle w:val="TAC"/>
            </w:pPr>
            <w: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bookmarkStart w:id="0" w:name="_Hlk123819498"/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1784083D" w:rsidR="007861B8" w:rsidRDefault="002C6A4D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bookmarkEnd w:id="0"/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4A46B3B0" w:rsidR="001E489F" w:rsidRDefault="002C6A4D" w:rsidP="005875D6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2C6A4D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6DF15FE8" w:rsidR="002C6A4D" w:rsidRDefault="002C6A4D" w:rsidP="002C6A4D">
            <w:pPr>
              <w:pStyle w:val="TAL"/>
            </w:pPr>
            <w:r>
              <w:rPr>
                <w:lang w:val="en-US" w:eastAsia="zh-CN"/>
              </w:rPr>
              <w:t>1050110</w:t>
            </w:r>
          </w:p>
        </w:tc>
        <w:tc>
          <w:tcPr>
            <w:tcW w:w="3326" w:type="dxa"/>
          </w:tcPr>
          <w:p w14:paraId="3AC061FD" w14:textId="5FF93487" w:rsidR="002C6A4D" w:rsidRDefault="002C6A4D" w:rsidP="002C6A4D">
            <w:pPr>
              <w:pStyle w:val="TAL"/>
            </w:pPr>
            <w:r>
              <w:rPr>
                <w:lang w:val="en-US" w:eastAsia="zh-CN"/>
              </w:rPr>
              <w:t>Study on 6G Use Cases and Service Requirements</w:t>
            </w:r>
          </w:p>
        </w:tc>
        <w:tc>
          <w:tcPr>
            <w:tcW w:w="5099" w:type="dxa"/>
          </w:tcPr>
          <w:p w14:paraId="017BF4B1" w14:textId="01FC3EFC" w:rsidR="002C6A4D" w:rsidRPr="00251D80" w:rsidRDefault="002C6A4D" w:rsidP="002C6A4D">
            <w:pPr>
              <w:pStyle w:val="Guidance"/>
            </w:pPr>
            <w:r>
              <w:rPr>
                <w:rFonts w:hint="eastAsia"/>
                <w:lang w:val="en-US" w:eastAsia="zh-CN"/>
              </w:rPr>
              <w:t xml:space="preserve">Study on </w:t>
            </w:r>
            <w:r>
              <w:t>Stage 1 requirements</w:t>
            </w:r>
            <w:r>
              <w:rPr>
                <w:rFonts w:hint="eastAsia"/>
                <w:lang w:val="en-US" w:eastAsia="zh-CN"/>
              </w:rPr>
              <w:t xml:space="preserve"> for terminal or terminal-network interaction are relevant.</w:t>
            </w:r>
          </w:p>
        </w:tc>
      </w:tr>
      <w:tr w:rsidR="002C6A4D" w14:paraId="0C603F57" w14:textId="77777777" w:rsidTr="005875D6">
        <w:trPr>
          <w:cantSplit/>
          <w:jc w:val="center"/>
        </w:trPr>
        <w:tc>
          <w:tcPr>
            <w:tcW w:w="1101" w:type="dxa"/>
          </w:tcPr>
          <w:p w14:paraId="41511FDE" w14:textId="4508F109" w:rsidR="002C6A4D" w:rsidRDefault="002C6A4D" w:rsidP="002C6A4D">
            <w:pPr>
              <w:pStyle w:val="TAL"/>
            </w:pPr>
            <w:r>
              <w:rPr>
                <w:lang w:val="en-US" w:eastAsia="zh-CN"/>
              </w:rPr>
              <w:t>1080057</w:t>
            </w:r>
          </w:p>
        </w:tc>
        <w:tc>
          <w:tcPr>
            <w:tcW w:w="3326" w:type="dxa"/>
          </w:tcPr>
          <w:p w14:paraId="60404E14" w14:textId="0313B58D" w:rsidR="002C6A4D" w:rsidRDefault="002C6A4D" w:rsidP="002C6A4D">
            <w:pPr>
              <w:pStyle w:val="TAL"/>
            </w:pPr>
            <w:r>
              <w:rPr>
                <w:lang w:val="en-US" w:eastAsia="zh-CN"/>
              </w:rPr>
              <w:t xml:space="preserve">Study on Architecture for 6G System </w:t>
            </w:r>
          </w:p>
        </w:tc>
        <w:tc>
          <w:tcPr>
            <w:tcW w:w="5099" w:type="dxa"/>
          </w:tcPr>
          <w:p w14:paraId="1E004B94" w14:textId="26288D15" w:rsidR="002C6A4D" w:rsidRPr="00251D80" w:rsidRDefault="002C6A4D" w:rsidP="002C6A4D">
            <w:pPr>
              <w:pStyle w:val="Guidance"/>
            </w:pPr>
            <w:r>
              <w:rPr>
                <w:rFonts w:ascii="Arial" w:eastAsiaTheme="minorEastAsia" w:hAnsi="Arial" w:hint="eastAsia"/>
                <w:i w:val="0"/>
                <w:color w:val="auto"/>
                <w:sz w:val="18"/>
                <w:lang w:val="en-US" w:eastAsia="zh-CN"/>
              </w:rPr>
              <w:t xml:space="preserve">Study on </w:t>
            </w:r>
            <w:r>
              <w:rPr>
                <w:rFonts w:ascii="Arial" w:eastAsiaTheme="minorEastAsia" w:hAnsi="Arial"/>
                <w:i w:val="0"/>
                <w:color w:val="auto"/>
                <w:sz w:val="18"/>
                <w:lang w:val="en-US" w:eastAsia="zh-CN"/>
              </w:rPr>
              <w:t>Stage 2 requirements</w:t>
            </w:r>
            <w:r>
              <w:rPr>
                <w:rFonts w:ascii="Arial" w:eastAsiaTheme="minorEastAsia" w:hAnsi="Arial" w:hint="eastAsia"/>
                <w:i w:val="0"/>
                <w:color w:val="auto"/>
                <w:sz w:val="18"/>
                <w:lang w:val="en-US" w:eastAsia="zh-CN"/>
              </w:rPr>
              <w:t xml:space="preserve"> on the architecture</w:t>
            </w:r>
            <w:r>
              <w:rPr>
                <w:rFonts w:hint="eastAsia"/>
                <w:i w:val="0"/>
                <w:color w:val="auto"/>
                <w:sz w:val="18"/>
                <w:lang w:val="en-US" w:eastAsia="zh-CN"/>
              </w:rPr>
              <w:t xml:space="preserve">, </w:t>
            </w:r>
            <w:r>
              <w:rPr>
                <w:rFonts w:ascii="Arial" w:eastAsiaTheme="minorEastAsia" w:hAnsi="Arial" w:hint="eastAsia"/>
                <w:i w:val="0"/>
                <w:color w:val="auto"/>
                <w:sz w:val="18"/>
                <w:lang w:val="en-US" w:eastAsia="zh-CN"/>
              </w:rPr>
              <w:t>procedures</w:t>
            </w:r>
            <w:r>
              <w:rPr>
                <w:rFonts w:hint="eastAsia"/>
                <w:i w:val="0"/>
                <w:color w:val="auto"/>
                <w:sz w:val="18"/>
                <w:lang w:val="en-US" w:eastAsia="zh-CN"/>
              </w:rPr>
              <w:t xml:space="preserve"> and NAS mechanism are relevant.</w:t>
            </w:r>
          </w:p>
        </w:tc>
      </w:tr>
      <w:tr w:rsidR="002C6A4D" w14:paraId="44E883C4" w14:textId="77777777" w:rsidTr="005875D6">
        <w:trPr>
          <w:cantSplit/>
          <w:jc w:val="center"/>
        </w:trPr>
        <w:tc>
          <w:tcPr>
            <w:tcW w:w="1101" w:type="dxa"/>
          </w:tcPr>
          <w:p w14:paraId="1D44B573" w14:textId="75465B72" w:rsidR="002C6A4D" w:rsidRDefault="002C6A4D" w:rsidP="002C6A4D">
            <w:pPr>
              <w:pStyle w:val="TAL"/>
            </w:pPr>
          </w:p>
        </w:tc>
        <w:tc>
          <w:tcPr>
            <w:tcW w:w="3326" w:type="dxa"/>
          </w:tcPr>
          <w:p w14:paraId="6FF1CC93" w14:textId="0E62899F" w:rsidR="002C6A4D" w:rsidRDefault="002C6A4D" w:rsidP="002C6A4D">
            <w:pPr>
              <w:pStyle w:val="TAL"/>
            </w:pPr>
          </w:p>
        </w:tc>
        <w:tc>
          <w:tcPr>
            <w:tcW w:w="5099" w:type="dxa"/>
          </w:tcPr>
          <w:p w14:paraId="2A4219E7" w14:textId="37C4A7B5" w:rsidR="002C6A4D" w:rsidRPr="00251D80" w:rsidRDefault="002C6A4D" w:rsidP="002C6A4D">
            <w:pPr>
              <w:pStyle w:val="Guidance"/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096FF532" w14:textId="0603AF4E" w:rsidR="001E489F" w:rsidRPr="006C2E80" w:rsidRDefault="001E489F" w:rsidP="001E489F">
      <w:pPr>
        <w:pStyle w:val="Guidance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292A5271" w14:textId="77777777" w:rsidR="003F489A" w:rsidRPr="00AB31B8" w:rsidRDefault="003F489A" w:rsidP="003F489A">
      <w:pPr>
        <w:spacing w:after="120"/>
        <w:rPr>
          <w:lang w:eastAsia="zh-CN"/>
        </w:rPr>
      </w:pPr>
      <w:r w:rsidRPr="00AB31B8">
        <w:rPr>
          <w:lang w:eastAsia="zh-CN"/>
        </w:rPr>
        <w:t>SA1 has started the FS_6G_REQ study item to identify use cases and service/operational requirements for 6G system, and SA2 has initiated the FS_6G_ARC study item and addressed the evolvements and enhancements to user plane architecture.</w:t>
      </w:r>
    </w:p>
    <w:p w14:paraId="57A992BD" w14:textId="77777777" w:rsidR="003F489A" w:rsidRPr="00AB31B8" w:rsidRDefault="003F489A" w:rsidP="003F489A">
      <w:pPr>
        <w:spacing w:after="120"/>
        <w:ind w:leftChars="100" w:left="200"/>
        <w:rPr>
          <w:rFonts w:ascii="Times New Roman Italic" w:hAnsi="Times New Roman Italic" w:cs="Times New Roman Italic"/>
          <w:bCs/>
          <w:i/>
          <w:iCs/>
          <w:shd w:val="clear" w:color="auto" w:fill="FFFFFF"/>
        </w:rPr>
      </w:pPr>
      <w:r w:rsidRPr="00AB31B8">
        <w:rPr>
          <w:rFonts w:ascii="Times New Roman Italic" w:hAnsi="Times New Roman Italic" w:cs="Times New Roman Italic"/>
          <w:bCs/>
          <w:i/>
          <w:iCs/>
          <w:shd w:val="clear" w:color="auto" w:fill="FFFFFF"/>
        </w:rPr>
        <w:t>WT#1: Define the overall 6G architecture as collection of capabilities and high level functionalities considering the following sub work tasks and other work tasks to support 6G access network:</w:t>
      </w:r>
    </w:p>
    <w:p w14:paraId="1F6F46C3" w14:textId="77777777" w:rsidR="003F489A" w:rsidRPr="00AB31B8" w:rsidRDefault="003F489A" w:rsidP="003F489A">
      <w:pPr>
        <w:spacing w:after="120"/>
        <w:ind w:left="720"/>
        <w:rPr>
          <w:rFonts w:ascii="Times New Roman Italic" w:hAnsi="Times New Roman Italic" w:cs="Times New Roman Italic"/>
          <w:bCs/>
          <w:i/>
          <w:iCs/>
          <w:shd w:val="clear" w:color="auto" w:fill="FFFFFF"/>
        </w:rPr>
      </w:pPr>
      <w:r w:rsidRPr="00AB31B8">
        <w:rPr>
          <w:rFonts w:ascii="Times New Roman Italic" w:hAnsi="Times New Roman Italic" w:cs="Times New Roman Italic"/>
          <w:bCs/>
          <w:i/>
          <w:iCs/>
          <w:shd w:val="clear" w:color="auto" w:fill="FFFFFF"/>
        </w:rPr>
        <w:t>1.2.</w:t>
      </w:r>
      <w:r w:rsidRPr="00AB31B8">
        <w:rPr>
          <w:rFonts w:ascii="Times New Roman Italic" w:hAnsi="Times New Roman Italic" w:cs="Times New Roman Italic"/>
          <w:bCs/>
          <w:i/>
          <w:iCs/>
          <w:shd w:val="clear" w:color="auto" w:fill="FFFFFF"/>
        </w:rPr>
        <w:tab/>
        <w:t xml:space="preserve">Study whether and how to support and/or enhance the following aspects in 6G: the SBA framework, network slicing, network sharing, </w:t>
      </w:r>
      <w:r w:rsidRPr="00AB31B8">
        <w:rPr>
          <w:rFonts w:ascii="Times New Roman Italic" w:hAnsi="Times New Roman Italic" w:cs="Times New Roman Italic"/>
          <w:bCs/>
          <w:i/>
          <w:iCs/>
          <w:highlight w:val="cyan"/>
          <w:shd w:val="clear" w:color="auto" w:fill="FFFFFF"/>
        </w:rPr>
        <w:t>user plane architecture</w:t>
      </w:r>
      <w:r w:rsidRPr="00AB31B8">
        <w:rPr>
          <w:rFonts w:ascii="Times New Roman Italic" w:hAnsi="Times New Roman Italic" w:cs="Times New Roman Italic"/>
          <w:bCs/>
          <w:i/>
          <w:iCs/>
          <w:shd w:val="clear" w:color="auto" w:fill="FFFFFF"/>
        </w:rPr>
        <w:t>, QoS framework, policy framework, network exposure framework, architecture for specific scenarios e.g. fixed wireless access, localized service access.</w:t>
      </w:r>
    </w:p>
    <w:p w14:paraId="0AFA621D" w14:textId="332595AD" w:rsidR="003F489A" w:rsidRPr="00AB31B8" w:rsidRDefault="003F489A" w:rsidP="003F489A">
      <w:pPr>
        <w:spacing w:after="120"/>
        <w:rPr>
          <w:lang w:eastAsia="zh-CN"/>
        </w:rPr>
      </w:pPr>
      <w:r w:rsidRPr="00AB31B8">
        <w:rPr>
          <w:lang w:eastAsia="zh-CN"/>
        </w:rPr>
        <w:t>Gaps and issues have been identified in existing user plane management framework, especially in the support of cloud/distributed CP/UP deployment, and</w:t>
      </w:r>
      <w:r w:rsidR="00171591" w:rsidRPr="00AB31B8">
        <w:rPr>
          <w:lang w:eastAsia="zh-CN"/>
        </w:rPr>
        <w:t xml:space="preserve"> in the support of new services, for example:</w:t>
      </w:r>
    </w:p>
    <w:p w14:paraId="6F50513B" w14:textId="1AF26C1A" w:rsidR="005503CE" w:rsidRPr="00AB31B8" w:rsidRDefault="005503CE" w:rsidP="005503CE">
      <w:pPr>
        <w:spacing w:after="120"/>
        <w:ind w:left="720"/>
        <w:rPr>
          <w:shd w:val="clear" w:color="auto" w:fill="FFFFFF" w:themeFill="background1"/>
          <w:lang w:eastAsia="zh-CN"/>
        </w:rPr>
      </w:pPr>
      <w:r w:rsidRPr="003822AB">
        <w:rPr>
          <w:shd w:val="clear" w:color="auto" w:fill="FFFFFF" w:themeFill="background1"/>
          <w:lang w:eastAsia="zh-CN"/>
        </w:rPr>
        <w:t xml:space="preserve">-  </w:t>
      </w:r>
      <w:r w:rsidR="00BC57D0" w:rsidRPr="00722AC4">
        <w:rPr>
          <w:shd w:val="clear" w:color="auto" w:fill="FFFFFF" w:themeFill="background1"/>
          <w:lang w:eastAsia="zh-CN"/>
        </w:rPr>
        <w:t>Some limitations of the PFCP/GTP-U protocol</w:t>
      </w:r>
      <w:r w:rsidR="009A4B77">
        <w:rPr>
          <w:shd w:val="clear" w:color="auto" w:fill="FFFFFF" w:themeFill="background1"/>
          <w:lang w:eastAsia="zh-CN"/>
        </w:rPr>
        <w:t>s</w:t>
      </w:r>
      <w:r w:rsidR="00BC57D0" w:rsidRPr="00722AC4">
        <w:rPr>
          <w:shd w:val="clear" w:color="auto" w:fill="FFFFFF" w:themeFill="background1"/>
          <w:lang w:eastAsia="zh-CN"/>
        </w:rPr>
        <w:t xml:space="preserve"> have been </w:t>
      </w:r>
      <w:r w:rsidR="00D161DD">
        <w:rPr>
          <w:shd w:val="clear" w:color="auto" w:fill="FFFFFF" w:themeFill="background1"/>
          <w:lang w:eastAsia="zh-CN"/>
        </w:rPr>
        <w:t>observed</w:t>
      </w:r>
      <w:r w:rsidR="00A9136F">
        <w:rPr>
          <w:shd w:val="clear" w:color="auto" w:fill="FFFFFF" w:themeFill="background1"/>
          <w:lang w:eastAsia="zh-CN"/>
        </w:rPr>
        <w:t>. For example</w:t>
      </w:r>
      <w:r w:rsidR="00BC57D0" w:rsidRPr="003822AB">
        <w:rPr>
          <w:shd w:val="clear" w:color="auto" w:fill="FFFFFF" w:themeFill="background1"/>
          <w:lang w:eastAsia="zh-CN"/>
        </w:rPr>
        <w:t>, i</w:t>
      </w:r>
      <w:r w:rsidRPr="003822AB">
        <w:rPr>
          <w:shd w:val="clear" w:color="auto" w:fill="FFFFFF" w:themeFill="background1"/>
          <w:lang w:eastAsia="zh-CN"/>
        </w:rPr>
        <w:t>n cloud</w:t>
      </w:r>
      <w:r w:rsidR="00BC57D0" w:rsidRPr="003822AB">
        <w:rPr>
          <w:shd w:val="clear" w:color="auto" w:fill="FFFFFF" w:themeFill="background1"/>
          <w:lang w:eastAsia="zh-CN"/>
        </w:rPr>
        <w:t>-native</w:t>
      </w:r>
      <w:r w:rsidRPr="003822AB">
        <w:rPr>
          <w:shd w:val="clear" w:color="auto" w:fill="FFFFFF" w:themeFill="background1"/>
          <w:lang w:eastAsia="zh-CN"/>
        </w:rPr>
        <w:t xml:space="preserve"> deployment scenario, it increases the deployment complexity </w:t>
      </w:r>
      <w:r w:rsidR="00BC57D0" w:rsidRPr="003822AB">
        <w:rPr>
          <w:shd w:val="clear" w:color="auto" w:fill="FFFFFF" w:themeFill="background1"/>
          <w:lang w:eastAsia="zh-CN"/>
        </w:rPr>
        <w:t>as these protocols are not natively supported by cloud i</w:t>
      </w:r>
      <w:r w:rsidR="000B12D6" w:rsidRPr="003822AB">
        <w:rPr>
          <w:shd w:val="clear" w:color="auto" w:fill="FFFFFF" w:themeFill="background1"/>
          <w:lang w:eastAsia="zh-CN"/>
        </w:rPr>
        <w:t>nfrastructure</w:t>
      </w:r>
      <w:r w:rsidR="003C41AA">
        <w:rPr>
          <w:shd w:val="clear" w:color="auto" w:fill="FFFFFF" w:themeFill="background1"/>
          <w:lang w:eastAsia="zh-CN"/>
        </w:rPr>
        <w:t>. A</w:t>
      </w:r>
      <w:r w:rsidR="00EA36E7">
        <w:rPr>
          <w:shd w:val="clear" w:color="auto" w:fill="FFFFFF" w:themeFill="background1"/>
          <w:lang w:eastAsia="zh-CN"/>
        </w:rPr>
        <w:t xml:space="preserve">nd in roaming </w:t>
      </w:r>
      <w:r w:rsidR="004061D4">
        <w:rPr>
          <w:shd w:val="clear" w:color="auto" w:fill="FFFFFF" w:themeFill="background1"/>
          <w:lang w:eastAsia="zh-CN"/>
        </w:rPr>
        <w:t>interfaces</w:t>
      </w:r>
      <w:r w:rsidR="003C41AA">
        <w:rPr>
          <w:shd w:val="clear" w:color="auto" w:fill="FFFFFF" w:themeFill="background1"/>
          <w:lang w:eastAsia="zh-CN"/>
        </w:rPr>
        <w:t xml:space="preserve">, it </w:t>
      </w:r>
      <w:r w:rsidR="00C8297B">
        <w:rPr>
          <w:shd w:val="clear" w:color="auto" w:fill="FFFFFF" w:themeFill="background1"/>
          <w:lang w:eastAsia="zh-CN"/>
        </w:rPr>
        <w:t>requires the deployment of IPsec or TLS</w:t>
      </w:r>
      <w:r w:rsidRPr="003822AB">
        <w:rPr>
          <w:shd w:val="clear" w:color="auto" w:fill="FFFFFF" w:themeFill="background1"/>
          <w:lang w:eastAsia="zh-CN"/>
        </w:rPr>
        <w:t>;</w:t>
      </w:r>
    </w:p>
    <w:p w14:paraId="38487EC2" w14:textId="09F2C8CF" w:rsidR="001D31A0" w:rsidRPr="00AB31B8" w:rsidRDefault="001D31A0" w:rsidP="001D31A0">
      <w:pPr>
        <w:spacing w:after="120"/>
        <w:ind w:left="720"/>
        <w:rPr>
          <w:shd w:val="clear" w:color="auto" w:fill="FFFFFF" w:themeFill="background1"/>
          <w:lang w:eastAsia="zh-CN"/>
        </w:rPr>
      </w:pPr>
      <w:r w:rsidRPr="00AB31B8">
        <w:rPr>
          <w:shd w:val="clear" w:color="auto" w:fill="FFFFFF" w:themeFill="background1"/>
          <w:lang w:eastAsia="zh-CN"/>
        </w:rPr>
        <w:t xml:space="preserve">-  </w:t>
      </w:r>
      <w:r w:rsidR="009B1415" w:rsidRPr="00AB31B8">
        <w:rPr>
          <w:shd w:val="clear" w:color="auto" w:fill="FFFFFF" w:themeFill="background1"/>
          <w:lang w:eastAsia="zh-CN"/>
        </w:rPr>
        <w:t xml:space="preserve">In cloud/distributed deployment scenario, CP/UP </w:t>
      </w:r>
      <w:ins w:id="1" w:author="Zhijun" w:date="2025-10-16T07:40:00Z">
        <w:r w:rsidR="00CB44B5">
          <w:rPr>
            <w:shd w:val="clear" w:color="auto" w:fill="FFFFFF" w:themeFill="background1"/>
            <w:lang w:eastAsia="zh-CN"/>
          </w:rPr>
          <w:t xml:space="preserve">function </w:t>
        </w:r>
      </w:ins>
      <w:r w:rsidR="009B1415" w:rsidRPr="00AB31B8">
        <w:rPr>
          <w:shd w:val="clear" w:color="auto" w:fill="FFFFFF" w:themeFill="background1"/>
          <w:lang w:eastAsia="zh-CN"/>
        </w:rPr>
        <w:t>full mesh deployment becomes more popular</w:t>
      </w:r>
      <w:ins w:id="2" w:author="Zhijun" w:date="2025-10-16T13:52:00Z">
        <w:r w:rsidR="00CE797F">
          <w:rPr>
            <w:shd w:val="clear" w:color="auto" w:fill="FFFFFF" w:themeFill="background1"/>
            <w:lang w:eastAsia="zh-CN"/>
          </w:rPr>
          <w:t xml:space="preserve"> that requires all CP function connects to all UP function and vice versa</w:t>
        </w:r>
      </w:ins>
      <w:r w:rsidR="009B1415" w:rsidRPr="00AB31B8">
        <w:rPr>
          <w:shd w:val="clear" w:color="auto" w:fill="FFFFFF" w:themeFill="background1"/>
          <w:lang w:eastAsia="zh-CN"/>
        </w:rPr>
        <w:t xml:space="preserve">. However, existing CP/UP management mechanism does not provide well support for CP/UP </w:t>
      </w:r>
      <w:ins w:id="3" w:author="Zhijun" w:date="2025-10-16T07:41:00Z">
        <w:r w:rsidR="00CB44B5">
          <w:rPr>
            <w:shd w:val="clear" w:color="auto" w:fill="FFFFFF" w:themeFill="background1"/>
            <w:lang w:eastAsia="zh-CN"/>
          </w:rPr>
          <w:t xml:space="preserve">function </w:t>
        </w:r>
      </w:ins>
      <w:r w:rsidR="009B1415" w:rsidRPr="00AB31B8">
        <w:rPr>
          <w:shd w:val="clear" w:color="auto" w:fill="FFFFFF" w:themeFill="background1"/>
          <w:lang w:eastAsia="zh-CN"/>
        </w:rPr>
        <w:t>full mesh deployment</w:t>
      </w:r>
      <w:ins w:id="4" w:author="Zhijun" w:date="2025-10-16T13:53:00Z">
        <w:r w:rsidR="00BC036C">
          <w:rPr>
            <w:shd w:val="clear" w:color="auto" w:fill="FFFFFF" w:themeFill="background1"/>
            <w:lang w:eastAsia="zh-CN"/>
          </w:rPr>
          <w:t xml:space="preserve">, </w:t>
        </w:r>
      </w:ins>
      <w:ins w:id="5" w:author="Zhijun" w:date="2025-10-16T14:14:00Z">
        <w:r w:rsidR="00BA0986">
          <w:rPr>
            <w:shd w:val="clear" w:color="auto" w:fill="FFFFFF" w:themeFill="background1"/>
            <w:lang w:eastAsia="zh-CN"/>
          </w:rPr>
          <w:t xml:space="preserve">on </w:t>
        </w:r>
      </w:ins>
      <w:ins w:id="6" w:author="Zhijun" w:date="2025-10-16T13:53:00Z">
        <w:r w:rsidR="00BC036C">
          <w:rPr>
            <w:shd w:val="clear" w:color="auto" w:fill="FFFFFF" w:themeFill="background1"/>
            <w:lang w:eastAsia="zh-CN"/>
          </w:rPr>
          <w:t xml:space="preserve">e.g. </w:t>
        </w:r>
      </w:ins>
      <w:ins w:id="7" w:author="Zhijun" w:date="2025-10-16T14:14:00Z">
        <w:r w:rsidR="00BA0986">
          <w:rPr>
            <w:shd w:val="clear" w:color="auto" w:fill="FFFFFF" w:themeFill="background1"/>
            <w:lang w:eastAsia="zh-CN"/>
          </w:rPr>
          <w:t>CP function aware</w:t>
        </w:r>
      </w:ins>
      <w:ins w:id="8" w:author="Zhijun" w:date="2025-10-16T14:16:00Z">
        <w:r w:rsidR="00F118D7">
          <w:rPr>
            <w:shd w:val="clear" w:color="auto" w:fill="FFFFFF" w:themeFill="background1"/>
            <w:lang w:eastAsia="zh-CN"/>
          </w:rPr>
          <w:t>ness</w:t>
        </w:r>
      </w:ins>
      <w:ins w:id="9" w:author="Zhijun" w:date="2025-10-16T14:14:00Z">
        <w:r w:rsidR="00BA0986">
          <w:rPr>
            <w:shd w:val="clear" w:color="auto" w:fill="FFFFFF" w:themeFill="background1"/>
            <w:lang w:eastAsia="zh-CN"/>
          </w:rPr>
          <w:t xml:space="preserve"> of </w:t>
        </w:r>
      </w:ins>
      <w:ins w:id="10" w:author="Zhijun" w:date="2025-10-16T14:00:00Z">
        <w:r w:rsidR="00544D46">
          <w:rPr>
            <w:shd w:val="clear" w:color="auto" w:fill="FFFFFF" w:themeFill="background1"/>
            <w:lang w:eastAsia="zh-CN"/>
          </w:rPr>
          <w:t>detailed</w:t>
        </w:r>
      </w:ins>
      <w:ins w:id="11" w:author="Zhijun" w:date="2025-10-16T13:57:00Z">
        <w:r w:rsidR="00462C13">
          <w:rPr>
            <w:shd w:val="clear" w:color="auto" w:fill="FFFFFF" w:themeFill="background1"/>
            <w:lang w:eastAsia="zh-CN"/>
          </w:rPr>
          <w:t xml:space="preserve"> configuration of each UP function, </w:t>
        </w:r>
      </w:ins>
      <w:ins w:id="12" w:author="Zhijun" w:date="2025-10-16T13:53:00Z">
        <w:r w:rsidR="00BC036C">
          <w:rPr>
            <w:shd w:val="clear" w:color="auto" w:fill="FFFFFF" w:themeFill="background1"/>
            <w:lang w:eastAsia="zh-CN"/>
          </w:rPr>
          <w:t>UE IP address allocation</w:t>
        </w:r>
      </w:ins>
      <w:ins w:id="13" w:author="Zhijun" w:date="2025-10-16T13:58:00Z">
        <w:r w:rsidR="00462C13">
          <w:rPr>
            <w:shd w:val="clear" w:color="auto" w:fill="FFFFFF" w:themeFill="background1"/>
            <w:lang w:eastAsia="zh-CN"/>
          </w:rPr>
          <w:t xml:space="preserve">, </w:t>
        </w:r>
      </w:ins>
      <w:ins w:id="14" w:author="Zhijun" w:date="2025-10-16T13:59:00Z">
        <w:r w:rsidR="008F5C8D">
          <w:rPr>
            <w:shd w:val="clear" w:color="auto" w:fill="FFFFFF" w:themeFill="background1"/>
            <w:lang w:eastAsia="zh-CN"/>
          </w:rPr>
          <w:t>increased PFCP heartbeat messages, etc.</w:t>
        </w:r>
      </w:ins>
      <w:r w:rsidR="009B1415" w:rsidRPr="00AB31B8">
        <w:rPr>
          <w:shd w:val="clear" w:color="auto" w:fill="FFFFFF" w:themeFill="background1"/>
          <w:lang w:eastAsia="zh-CN"/>
        </w:rPr>
        <w:t>;</w:t>
      </w:r>
      <w:bookmarkStart w:id="15" w:name="_GoBack"/>
      <w:bookmarkEnd w:id="15"/>
    </w:p>
    <w:p w14:paraId="727C4E6D" w14:textId="37F26AEB" w:rsidR="009B1415" w:rsidRPr="00AB31B8" w:rsidRDefault="009B1415" w:rsidP="001D31A0">
      <w:pPr>
        <w:spacing w:after="120"/>
        <w:ind w:left="720"/>
        <w:rPr>
          <w:shd w:val="clear" w:color="auto" w:fill="FFFFFF" w:themeFill="background1"/>
          <w:lang w:eastAsia="zh-CN"/>
        </w:rPr>
      </w:pPr>
      <w:r w:rsidRPr="00AB31B8">
        <w:rPr>
          <w:shd w:val="clear" w:color="auto" w:fill="FFFFFF" w:themeFill="background1"/>
          <w:lang w:eastAsia="zh-CN"/>
        </w:rPr>
        <w:t xml:space="preserve">- </w:t>
      </w:r>
      <w:r w:rsidR="00AA746A" w:rsidRPr="00AB31B8">
        <w:rPr>
          <w:shd w:val="clear" w:color="auto" w:fill="FFFFFF" w:themeFill="background1"/>
          <w:lang w:eastAsia="zh-CN"/>
        </w:rPr>
        <w:t xml:space="preserve">More and more </w:t>
      </w:r>
      <w:r w:rsidR="00B76C76">
        <w:rPr>
          <w:shd w:val="clear" w:color="auto" w:fill="FFFFFF" w:themeFill="background1"/>
          <w:lang w:eastAsia="zh-CN"/>
        </w:rPr>
        <w:t>services</w:t>
      </w:r>
      <w:r w:rsidR="00AA746A" w:rsidRPr="00AB31B8">
        <w:rPr>
          <w:shd w:val="clear" w:color="auto" w:fill="FFFFFF" w:themeFill="background1"/>
          <w:lang w:eastAsia="zh-CN"/>
        </w:rPr>
        <w:t xml:space="preserve"> </w:t>
      </w:r>
      <w:r w:rsidR="008A4982">
        <w:rPr>
          <w:shd w:val="clear" w:color="auto" w:fill="FFFFFF" w:themeFill="background1"/>
          <w:lang w:eastAsia="zh-CN"/>
        </w:rPr>
        <w:t>utilize</w:t>
      </w:r>
      <w:r w:rsidR="00AA746A" w:rsidRPr="00AB31B8">
        <w:rPr>
          <w:shd w:val="clear" w:color="auto" w:fill="FFFFFF" w:themeFill="background1"/>
          <w:lang w:eastAsia="zh-CN"/>
        </w:rPr>
        <w:t xml:space="preserve"> </w:t>
      </w:r>
      <w:r w:rsidR="00803E86">
        <w:rPr>
          <w:shd w:val="clear" w:color="auto" w:fill="FFFFFF" w:themeFill="background1"/>
          <w:lang w:eastAsia="zh-CN"/>
        </w:rPr>
        <w:t>secure HTTP</w:t>
      </w:r>
      <w:r w:rsidR="00AA746A" w:rsidRPr="00AB31B8">
        <w:rPr>
          <w:shd w:val="clear" w:color="auto" w:fill="FFFFFF" w:themeFill="background1"/>
          <w:lang w:eastAsia="zh-CN"/>
        </w:rPr>
        <w:t xml:space="preserve">, </w:t>
      </w:r>
      <w:r w:rsidR="00EE2977" w:rsidRPr="00AB31B8">
        <w:rPr>
          <w:shd w:val="clear" w:color="auto" w:fill="FFFFFF" w:themeFill="background1"/>
          <w:lang w:eastAsia="zh-CN"/>
        </w:rPr>
        <w:t>and operators have</w:t>
      </w:r>
      <w:r w:rsidR="00AA746A" w:rsidRPr="00AB31B8">
        <w:rPr>
          <w:shd w:val="clear" w:color="auto" w:fill="FFFFFF" w:themeFill="background1"/>
          <w:lang w:eastAsia="zh-CN"/>
        </w:rPr>
        <w:t xml:space="preserve"> requirement</w:t>
      </w:r>
      <w:r w:rsidR="00803E86">
        <w:rPr>
          <w:shd w:val="clear" w:color="auto" w:fill="FFFFFF" w:themeFill="background1"/>
          <w:lang w:eastAsia="zh-CN"/>
        </w:rPr>
        <w:t>s</w:t>
      </w:r>
      <w:r w:rsidR="00AA746A" w:rsidRPr="00AB31B8">
        <w:rPr>
          <w:shd w:val="clear" w:color="auto" w:fill="FFFFFF" w:themeFill="background1"/>
          <w:lang w:eastAsia="zh-CN"/>
        </w:rPr>
        <w:t xml:space="preserve"> to attach certain user information (e.g. identification, location, etc.) to the </w:t>
      </w:r>
      <w:r w:rsidR="00803E86">
        <w:rPr>
          <w:shd w:val="clear" w:color="auto" w:fill="FFFFFF" w:themeFill="background1"/>
          <w:lang w:eastAsia="zh-CN"/>
        </w:rPr>
        <w:t>secure HTTP</w:t>
      </w:r>
      <w:r w:rsidR="00AA746A" w:rsidRPr="00AB31B8">
        <w:rPr>
          <w:shd w:val="clear" w:color="auto" w:fill="FFFFFF" w:themeFill="background1"/>
          <w:lang w:eastAsia="zh-CN"/>
        </w:rPr>
        <w:t xml:space="preserve"> content</w:t>
      </w:r>
      <w:r w:rsidR="00B76C76">
        <w:rPr>
          <w:shd w:val="clear" w:color="auto" w:fill="FFFFFF" w:themeFill="background1"/>
          <w:lang w:eastAsia="zh-CN"/>
        </w:rPr>
        <w:t xml:space="preserve"> e.g. for operator controlled or trusted applications</w:t>
      </w:r>
      <w:r w:rsidR="00AA746A" w:rsidRPr="00AB31B8">
        <w:rPr>
          <w:shd w:val="clear" w:color="auto" w:fill="FFFFFF" w:themeFill="background1"/>
          <w:lang w:eastAsia="zh-CN"/>
        </w:rPr>
        <w:t xml:space="preserve">. However, existing </w:t>
      </w:r>
      <w:r w:rsidR="00F559E6">
        <w:rPr>
          <w:shd w:val="clear" w:color="auto" w:fill="FFFFFF" w:themeFill="background1"/>
          <w:lang w:eastAsia="zh-CN"/>
        </w:rPr>
        <w:t>SMF/UPF</w:t>
      </w:r>
      <w:r w:rsidR="00AA746A" w:rsidRPr="00AB31B8">
        <w:rPr>
          <w:shd w:val="clear" w:color="auto" w:fill="FFFFFF" w:themeFill="background1"/>
          <w:lang w:eastAsia="zh-CN"/>
        </w:rPr>
        <w:t xml:space="preserve"> only provides heade</w:t>
      </w:r>
      <w:r w:rsidR="00EE2977" w:rsidRPr="00AB31B8">
        <w:rPr>
          <w:shd w:val="clear" w:color="auto" w:fill="FFFFFF" w:themeFill="background1"/>
          <w:lang w:eastAsia="zh-CN"/>
        </w:rPr>
        <w:t>r enrichment to un</w:t>
      </w:r>
      <w:r w:rsidR="00803E86">
        <w:rPr>
          <w:shd w:val="clear" w:color="auto" w:fill="FFFFFF" w:themeFill="background1"/>
          <w:lang w:eastAsia="zh-CN"/>
        </w:rPr>
        <w:t>secure HTTP</w:t>
      </w:r>
      <w:r w:rsidR="00EE2977" w:rsidRPr="00AB31B8">
        <w:rPr>
          <w:shd w:val="clear" w:color="auto" w:fill="FFFFFF" w:themeFill="background1"/>
          <w:lang w:eastAsia="zh-CN"/>
        </w:rPr>
        <w:t>;</w:t>
      </w:r>
    </w:p>
    <w:p w14:paraId="4D9508F3" w14:textId="2CDF7656" w:rsidR="00B30458" w:rsidRPr="00AB31B8" w:rsidDel="00E419F7" w:rsidRDefault="00B30458" w:rsidP="00B30458">
      <w:pPr>
        <w:spacing w:after="120"/>
        <w:ind w:left="720"/>
        <w:rPr>
          <w:del w:id="16" w:author="Zhijun" w:date="2025-10-16T14:01:00Z"/>
          <w:shd w:val="clear" w:color="auto" w:fill="FFFFFF" w:themeFill="background1"/>
          <w:lang w:eastAsia="zh-CN"/>
        </w:rPr>
      </w:pPr>
      <w:del w:id="17" w:author="Zhijun" w:date="2025-10-16T14:01:00Z">
        <w:r w:rsidRPr="00AB31B8" w:rsidDel="00E419F7">
          <w:rPr>
            <w:shd w:val="clear" w:color="auto" w:fill="FFFFFF" w:themeFill="background1"/>
            <w:lang w:eastAsia="zh-CN"/>
          </w:rPr>
          <w:delText xml:space="preserve">- </w:delText>
        </w:r>
        <w:r w:rsidDel="00E419F7">
          <w:rPr>
            <w:shd w:val="clear" w:color="auto" w:fill="FFFFFF" w:themeFill="background1"/>
            <w:lang w:eastAsia="zh-CN"/>
          </w:rPr>
          <w:delText>Existing VN group management requires 1:1 mapping between the VN group and DNN/S-NSSAI configuration, while it forces operator to configure differentiated DNN/S-NSSAI for each VN group assigned to individual enterprise network</w:delText>
        </w:r>
        <w:r w:rsidRPr="00AB31B8" w:rsidDel="00E419F7">
          <w:rPr>
            <w:shd w:val="clear" w:color="auto" w:fill="FFFFFF" w:themeFill="background1"/>
            <w:lang w:eastAsia="zh-CN"/>
          </w:rPr>
          <w:delText>;</w:delText>
        </w:r>
      </w:del>
    </w:p>
    <w:p w14:paraId="1231C252" w14:textId="41CEA882" w:rsidR="00EE2977" w:rsidRPr="00AB31B8" w:rsidRDefault="00EE2977" w:rsidP="001D31A0">
      <w:pPr>
        <w:spacing w:after="120"/>
        <w:ind w:left="720"/>
        <w:rPr>
          <w:shd w:val="clear" w:color="auto" w:fill="FFFFFF" w:themeFill="background1"/>
          <w:lang w:eastAsia="zh-CN"/>
        </w:rPr>
      </w:pPr>
      <w:r w:rsidRPr="00AB31B8">
        <w:rPr>
          <w:shd w:val="clear" w:color="auto" w:fill="FFFFFF" w:themeFill="background1"/>
          <w:lang w:eastAsia="zh-CN"/>
        </w:rPr>
        <w:t xml:space="preserve">- </w:t>
      </w:r>
      <w:r w:rsidR="00B33F10">
        <w:rPr>
          <w:shd w:val="clear" w:color="auto" w:fill="FFFFFF" w:themeFill="background1"/>
          <w:lang w:eastAsia="zh-CN"/>
        </w:rPr>
        <w:t>It becomes a trend to decouple service layer signalling (e.g. LCS) from NAS framework while let</w:t>
      </w:r>
      <w:r w:rsidR="00314D8B">
        <w:rPr>
          <w:shd w:val="clear" w:color="auto" w:fill="FFFFFF" w:themeFill="background1"/>
          <w:lang w:eastAsia="zh-CN"/>
        </w:rPr>
        <w:t>ting</w:t>
      </w:r>
      <w:r w:rsidR="00B33F10">
        <w:rPr>
          <w:shd w:val="clear" w:color="auto" w:fill="FFFFFF" w:themeFill="background1"/>
          <w:lang w:eastAsia="zh-CN"/>
        </w:rPr>
        <w:t xml:space="preserve"> those service layer signal</w:t>
      </w:r>
      <w:r w:rsidR="008563A3">
        <w:rPr>
          <w:shd w:val="clear" w:color="auto" w:fill="FFFFFF" w:themeFill="background1"/>
          <w:lang w:eastAsia="zh-CN"/>
        </w:rPr>
        <w:t>ling run</w:t>
      </w:r>
      <w:r w:rsidR="00B33F10">
        <w:rPr>
          <w:shd w:val="clear" w:color="auto" w:fill="FFFFFF" w:themeFill="background1"/>
          <w:lang w:eastAsia="zh-CN"/>
        </w:rPr>
        <w:t xml:space="preserve"> on top of user plane. However, existing </w:t>
      </w:r>
      <w:r w:rsidR="00F559E6">
        <w:rPr>
          <w:shd w:val="clear" w:color="auto" w:fill="FFFFFF" w:themeFill="background1"/>
          <w:lang w:eastAsia="zh-CN"/>
        </w:rPr>
        <w:t>SMF/</w:t>
      </w:r>
      <w:r w:rsidR="00B33F10">
        <w:rPr>
          <w:shd w:val="clear" w:color="auto" w:fill="FFFFFF" w:themeFill="background1"/>
          <w:lang w:eastAsia="zh-CN"/>
        </w:rPr>
        <w:t>UPF</w:t>
      </w:r>
      <w:r w:rsidR="00F559E6">
        <w:rPr>
          <w:shd w:val="clear" w:color="auto" w:fill="FFFFFF" w:themeFill="background1"/>
          <w:lang w:eastAsia="zh-CN"/>
        </w:rPr>
        <w:t xml:space="preserve"> cannot provide differentiated treatment for those service layer signalling that is originally piggybacked in NAS message;</w:t>
      </w:r>
      <w:r w:rsidR="00B33F10">
        <w:rPr>
          <w:shd w:val="clear" w:color="auto" w:fill="FFFFFF" w:themeFill="background1"/>
          <w:lang w:eastAsia="zh-CN"/>
        </w:rPr>
        <w:t xml:space="preserve"> </w:t>
      </w:r>
    </w:p>
    <w:p w14:paraId="06485321" w14:textId="32D505EA" w:rsidR="009B1415" w:rsidRDefault="009B1415" w:rsidP="001D31A0">
      <w:pPr>
        <w:spacing w:after="120"/>
        <w:ind w:left="720"/>
        <w:rPr>
          <w:shd w:val="clear" w:color="auto" w:fill="FFFFFF" w:themeFill="background1"/>
          <w:lang w:eastAsia="zh-CN"/>
        </w:rPr>
      </w:pPr>
      <w:r w:rsidRPr="00AB31B8">
        <w:rPr>
          <w:shd w:val="clear" w:color="auto" w:fill="FFFFFF" w:themeFill="background1"/>
          <w:lang w:eastAsia="zh-CN"/>
        </w:rPr>
        <w:t xml:space="preserve">- </w:t>
      </w:r>
      <w:r w:rsidR="00D62EB8">
        <w:rPr>
          <w:shd w:val="clear" w:color="auto" w:fill="FFFFFF" w:themeFill="background1"/>
          <w:lang w:eastAsia="zh-CN"/>
        </w:rPr>
        <w:t>As the</w:t>
      </w:r>
      <w:r w:rsidR="007265CC">
        <w:rPr>
          <w:shd w:val="clear" w:color="auto" w:fill="FFFFFF" w:themeFill="background1"/>
          <w:lang w:eastAsia="zh-CN"/>
        </w:rPr>
        <w:t xml:space="preserve"> emerge</w:t>
      </w:r>
      <w:r w:rsidR="00803E86">
        <w:rPr>
          <w:shd w:val="clear" w:color="auto" w:fill="FFFFFF" w:themeFill="background1"/>
          <w:lang w:eastAsia="zh-CN"/>
        </w:rPr>
        <w:t>nce</w:t>
      </w:r>
      <w:r w:rsidR="007265CC">
        <w:rPr>
          <w:shd w:val="clear" w:color="auto" w:fill="FFFFFF" w:themeFill="background1"/>
          <w:lang w:eastAsia="zh-CN"/>
        </w:rPr>
        <w:t xml:space="preserve"> of various new services (e.g. generative AI media service), operators may inten</w:t>
      </w:r>
      <w:r w:rsidR="00803E86">
        <w:rPr>
          <w:shd w:val="clear" w:color="auto" w:fill="FFFFFF" w:themeFill="background1"/>
          <w:lang w:eastAsia="zh-CN"/>
        </w:rPr>
        <w:t>d</w:t>
      </w:r>
      <w:r w:rsidR="007265CC">
        <w:rPr>
          <w:shd w:val="clear" w:color="auto" w:fill="FFFFFF" w:themeFill="background1"/>
          <w:lang w:eastAsia="zh-CN"/>
        </w:rPr>
        <w:t xml:space="preserve"> to deploy certain </w:t>
      </w:r>
      <w:r w:rsidR="00193479">
        <w:rPr>
          <w:shd w:val="clear" w:color="auto" w:fill="FFFFFF" w:themeFill="background1"/>
          <w:lang w:eastAsia="zh-CN"/>
        </w:rPr>
        <w:t>data/media</w:t>
      </w:r>
      <w:r w:rsidR="007265CC">
        <w:rPr>
          <w:shd w:val="clear" w:color="auto" w:fill="FFFFFF" w:themeFill="background1"/>
          <w:lang w:eastAsia="zh-CN"/>
        </w:rPr>
        <w:t xml:space="preserve"> processing in an UPF. </w:t>
      </w:r>
      <w:r w:rsidR="00F3286C">
        <w:rPr>
          <w:shd w:val="clear" w:color="auto" w:fill="FFFFFF" w:themeFill="background1"/>
          <w:lang w:eastAsia="zh-CN"/>
        </w:rPr>
        <w:t>A</w:t>
      </w:r>
      <w:r w:rsidR="007265CC">
        <w:rPr>
          <w:shd w:val="clear" w:color="auto" w:fill="FFFFFF" w:themeFill="background1"/>
          <w:lang w:eastAsia="zh-CN"/>
        </w:rPr>
        <w:t xml:space="preserve"> single UPF may not be able to perform all </w:t>
      </w:r>
      <w:r w:rsidR="00803E86">
        <w:rPr>
          <w:shd w:val="clear" w:color="auto" w:fill="FFFFFF" w:themeFill="background1"/>
          <w:lang w:eastAsia="zh-CN"/>
        </w:rPr>
        <w:t xml:space="preserve">the </w:t>
      </w:r>
      <w:r w:rsidR="007265CC">
        <w:rPr>
          <w:shd w:val="clear" w:color="auto" w:fill="FFFFFF" w:themeFill="background1"/>
          <w:lang w:eastAsia="zh-CN"/>
        </w:rPr>
        <w:t>required processing of one complex task. In this case, multiple UPFs may be coordinated to complete the entire complex task.</w:t>
      </w:r>
      <w:r w:rsidR="005D10D3">
        <w:rPr>
          <w:shd w:val="clear" w:color="auto" w:fill="FFFFFF" w:themeFill="background1"/>
          <w:lang w:eastAsia="zh-CN"/>
        </w:rPr>
        <w:t xml:space="preserve"> </w:t>
      </w:r>
      <w:r w:rsidR="00020736">
        <w:rPr>
          <w:shd w:val="clear" w:color="auto" w:fill="FFFFFF" w:themeFill="background1"/>
          <w:lang w:eastAsia="zh-CN"/>
        </w:rPr>
        <w:t>However, existing user plane management does not s</w:t>
      </w:r>
      <w:r w:rsidR="0053589D">
        <w:rPr>
          <w:shd w:val="clear" w:color="auto" w:fill="FFFFFF" w:themeFill="background1"/>
          <w:lang w:eastAsia="zh-CN"/>
        </w:rPr>
        <w:t>upport this UP processing chain;</w:t>
      </w:r>
    </w:p>
    <w:p w14:paraId="1B29923A" w14:textId="52BBC5B5" w:rsidR="0053589D" w:rsidRPr="005503CE" w:rsidRDefault="0053589D" w:rsidP="001D31A0">
      <w:pPr>
        <w:spacing w:after="120"/>
        <w:ind w:left="720"/>
        <w:rPr>
          <w:shd w:val="clear" w:color="auto" w:fill="FFFFFF" w:themeFill="background1"/>
          <w:lang w:val="en-US" w:eastAsia="zh-CN"/>
        </w:rPr>
      </w:pPr>
      <w:r>
        <w:rPr>
          <w:shd w:val="clear" w:color="auto" w:fill="FFFFFF" w:themeFill="background1"/>
          <w:lang w:eastAsia="zh-CN"/>
        </w:rPr>
        <w:t xml:space="preserve">- </w:t>
      </w:r>
      <w:r w:rsidR="008722F3">
        <w:rPr>
          <w:shd w:val="clear" w:color="auto" w:fill="FFFFFF" w:themeFill="background1"/>
          <w:lang w:eastAsia="zh-CN"/>
        </w:rPr>
        <w:t>It becomes a trend that more application protocols includ</w:t>
      </w:r>
      <w:r w:rsidR="009C5B60">
        <w:rPr>
          <w:shd w:val="clear" w:color="auto" w:fill="FFFFFF" w:themeFill="background1"/>
          <w:lang w:eastAsia="zh-CN"/>
        </w:rPr>
        <w:t>e</w:t>
      </w:r>
      <w:r w:rsidR="008722F3">
        <w:rPr>
          <w:shd w:val="clear" w:color="auto" w:fill="FFFFFF" w:themeFill="background1"/>
          <w:lang w:eastAsia="zh-CN"/>
        </w:rPr>
        <w:t xml:space="preserve"> in-band application information within the application data packets, and such in-band application information may impact the packet treatme</w:t>
      </w:r>
      <w:r w:rsidR="00DF74C9">
        <w:rPr>
          <w:shd w:val="clear" w:color="auto" w:fill="FFFFFF" w:themeFill="background1"/>
          <w:lang w:eastAsia="zh-CN"/>
        </w:rPr>
        <w:t xml:space="preserve">nt in the UPF. Currently, there is no support for </w:t>
      </w:r>
      <w:r w:rsidR="00941367">
        <w:rPr>
          <w:shd w:val="clear" w:color="auto" w:fill="FFFFFF" w:themeFill="background1"/>
          <w:lang w:eastAsia="zh-CN"/>
        </w:rPr>
        <w:t xml:space="preserve">the detection and treatment of </w:t>
      </w:r>
      <w:r w:rsidR="00DF74C9">
        <w:rPr>
          <w:shd w:val="clear" w:color="auto" w:fill="FFFFFF" w:themeFill="background1"/>
          <w:lang w:eastAsia="zh-CN"/>
        </w:rPr>
        <w:t>in-band application information other than the PDU set information.</w:t>
      </w:r>
    </w:p>
    <w:p w14:paraId="43EBDA93" w14:textId="72A1674C" w:rsidR="00171591" w:rsidRPr="00AB31B8" w:rsidRDefault="00F128D4" w:rsidP="003F489A">
      <w:pPr>
        <w:spacing w:after="120"/>
        <w:rPr>
          <w:lang w:eastAsia="zh-CN"/>
        </w:rPr>
      </w:pPr>
      <w:r>
        <w:rPr>
          <w:lang w:eastAsia="zh-CN"/>
        </w:rPr>
        <w:t xml:space="preserve">In addition, SA2 is studying potential </w:t>
      </w:r>
      <w:r w:rsidR="00314D8B">
        <w:rPr>
          <w:lang w:eastAsia="zh-CN"/>
        </w:rPr>
        <w:t>evolvements to the user plane architecture, and may result in stage 3 work in CT4.</w:t>
      </w:r>
    </w:p>
    <w:p w14:paraId="429299A6" w14:textId="6E0E5891" w:rsidR="003F489A" w:rsidRPr="003606F4" w:rsidRDefault="003F489A" w:rsidP="003F489A">
      <w:pPr>
        <w:spacing w:after="120"/>
        <w:rPr>
          <w:lang w:val="en-US" w:eastAsia="zh-CN"/>
        </w:rPr>
      </w:pPr>
      <w:r w:rsidRPr="00AB31B8">
        <w:rPr>
          <w:lang w:eastAsia="zh-CN"/>
        </w:rPr>
        <w:lastRenderedPageBreak/>
        <w:t xml:space="preserve">From CT4 point of view, </w:t>
      </w:r>
      <w:r w:rsidR="00C9166D">
        <w:rPr>
          <w:lang w:eastAsia="zh-CN"/>
        </w:rPr>
        <w:t>improvements</w:t>
      </w:r>
      <w:r w:rsidRPr="00AB31B8">
        <w:rPr>
          <w:lang w:eastAsia="zh-CN"/>
        </w:rPr>
        <w:t xml:space="preserve"> to existing user plane management and user plane protocols (i.e., PFCP, GTP-U) should be studied</w:t>
      </w:r>
      <w:r w:rsidR="00171591" w:rsidRPr="00AB31B8">
        <w:rPr>
          <w:lang w:eastAsia="zh-CN"/>
        </w:rPr>
        <w:t>.</w:t>
      </w:r>
    </w:p>
    <w:p w14:paraId="293AA72B" w14:textId="77777777" w:rsidR="001E489F" w:rsidRPr="003F489A" w:rsidRDefault="001E489F" w:rsidP="001E489F"/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40C65359" w14:textId="5F3D752C" w:rsidR="009B2AA7" w:rsidRDefault="009B2AA7" w:rsidP="006707CC">
      <w:pPr>
        <w:spacing w:after="120"/>
      </w:pPr>
      <w:r>
        <w:rPr>
          <w:shd w:val="clear" w:color="auto" w:fill="FFFFFF" w:themeFill="background1"/>
          <w:lang w:eastAsia="zh-CN"/>
        </w:rPr>
        <w:t xml:space="preserve">This </w:t>
      </w:r>
      <w:r>
        <w:rPr>
          <w:rFonts w:hint="eastAsia"/>
          <w:shd w:val="clear" w:color="auto" w:fill="FFFFFF" w:themeFill="background1"/>
          <w:lang w:val="en-US" w:eastAsia="zh-CN"/>
        </w:rPr>
        <w:t>CT</w:t>
      </w:r>
      <w:r>
        <w:rPr>
          <w:shd w:val="clear" w:color="auto" w:fill="FFFFFF" w:themeFill="background1"/>
          <w:lang w:val="en-US" w:eastAsia="zh-CN"/>
        </w:rPr>
        <w:t>4</w:t>
      </w:r>
      <w:r>
        <w:rPr>
          <w:rFonts w:hint="eastAsia"/>
          <w:shd w:val="clear" w:color="auto" w:fill="FFFFFF" w:themeFill="background1"/>
          <w:lang w:val="en-US" w:eastAsia="zh-CN"/>
        </w:rPr>
        <w:t xml:space="preserve"> </w:t>
      </w:r>
      <w:r>
        <w:rPr>
          <w:shd w:val="clear" w:color="auto" w:fill="FFFFFF" w:themeFill="background1"/>
          <w:lang w:eastAsia="zh-CN"/>
        </w:rPr>
        <w:t xml:space="preserve">study aims to </w:t>
      </w:r>
      <w:r>
        <w:rPr>
          <w:bCs/>
        </w:rPr>
        <w:t xml:space="preserve">identify </w:t>
      </w:r>
      <w:r>
        <w:rPr>
          <w:rFonts w:hint="eastAsia"/>
          <w:bCs/>
          <w:lang w:val="en-US" w:eastAsia="zh-CN"/>
        </w:rPr>
        <w:t>the key issues and propose solutions fo</w:t>
      </w:r>
      <w:r>
        <w:rPr>
          <w:bCs/>
          <w:lang w:val="en-US" w:eastAsia="zh-CN"/>
        </w:rPr>
        <w:t xml:space="preserve">r </w:t>
      </w:r>
      <w:r w:rsidR="00CE20CD">
        <w:rPr>
          <w:bCs/>
          <w:lang w:val="en-US" w:eastAsia="zh-CN"/>
        </w:rPr>
        <w:t>improvements to user plane management</w:t>
      </w:r>
      <w:r>
        <w:rPr>
          <w:rFonts w:hint="eastAsia"/>
          <w:bCs/>
          <w:lang w:val="en-US" w:eastAsia="zh-CN"/>
        </w:rPr>
        <w:t xml:space="preserve">. </w:t>
      </w:r>
      <w:r>
        <w:t xml:space="preserve">The </w:t>
      </w:r>
      <w:r>
        <w:rPr>
          <w:rFonts w:hint="eastAsia"/>
          <w:lang w:val="en-US" w:eastAsia="zh-CN"/>
        </w:rPr>
        <w:t xml:space="preserve">key </w:t>
      </w:r>
      <w:r>
        <w:t>issues to be studied may include:</w:t>
      </w:r>
    </w:p>
    <w:p w14:paraId="16920739" w14:textId="77AC73D1" w:rsidR="00271438" w:rsidRPr="009B2AA7" w:rsidRDefault="00271438" w:rsidP="00271438">
      <w:pPr>
        <w:spacing w:after="120"/>
        <w:ind w:left="720"/>
        <w:rPr>
          <w:shd w:val="clear" w:color="auto" w:fill="FFFFFF" w:themeFill="background1"/>
          <w:lang w:eastAsia="zh-CN"/>
        </w:rPr>
      </w:pPr>
      <w:r w:rsidRPr="009B2AA7">
        <w:rPr>
          <w:shd w:val="clear" w:color="auto" w:fill="FFFFFF" w:themeFill="background1"/>
          <w:lang w:eastAsia="zh-CN"/>
        </w:rPr>
        <w:t>WT#</w:t>
      </w:r>
      <w:r>
        <w:rPr>
          <w:shd w:val="clear" w:color="auto" w:fill="FFFFFF" w:themeFill="background1"/>
          <w:lang w:eastAsia="zh-CN"/>
        </w:rPr>
        <w:t>1</w:t>
      </w:r>
      <w:r w:rsidRPr="009B2AA7">
        <w:rPr>
          <w:shd w:val="clear" w:color="auto" w:fill="FFFFFF" w:themeFill="background1"/>
          <w:lang w:eastAsia="zh-CN"/>
        </w:rPr>
        <w:t xml:space="preserve">: </w:t>
      </w:r>
      <w:r>
        <w:rPr>
          <w:shd w:val="clear" w:color="auto" w:fill="FFFFFF" w:themeFill="background1"/>
          <w:lang w:eastAsia="zh-CN"/>
        </w:rPr>
        <w:t xml:space="preserve">investigate </w:t>
      </w:r>
      <w:r w:rsidR="00833D03">
        <w:rPr>
          <w:shd w:val="clear" w:color="auto" w:fill="FFFFFF" w:themeFill="background1"/>
          <w:lang w:eastAsia="zh-CN"/>
        </w:rPr>
        <w:t xml:space="preserve">the </w:t>
      </w:r>
      <w:r w:rsidR="002C59F0">
        <w:rPr>
          <w:shd w:val="clear" w:color="auto" w:fill="FFFFFF" w:themeFill="background1"/>
          <w:lang w:eastAsia="zh-CN"/>
        </w:rPr>
        <w:t>limitations</w:t>
      </w:r>
      <w:r w:rsidR="00193D24">
        <w:rPr>
          <w:shd w:val="clear" w:color="auto" w:fill="FFFFFF" w:themeFill="background1"/>
          <w:lang w:eastAsia="zh-CN"/>
        </w:rPr>
        <w:t xml:space="preserve"> </w:t>
      </w:r>
      <w:r>
        <w:rPr>
          <w:shd w:val="clear" w:color="auto" w:fill="FFFFFF" w:themeFill="background1"/>
          <w:lang w:eastAsia="zh-CN"/>
        </w:rPr>
        <w:t xml:space="preserve">of PFCP/GTP-U </w:t>
      </w:r>
      <w:r w:rsidR="004E11C9">
        <w:rPr>
          <w:shd w:val="clear" w:color="auto" w:fill="FFFFFF" w:themeFill="background1"/>
          <w:lang w:eastAsia="zh-CN"/>
        </w:rPr>
        <w:t xml:space="preserve">protocol </w:t>
      </w:r>
      <w:r w:rsidR="001C31AE">
        <w:rPr>
          <w:shd w:val="clear" w:color="auto" w:fill="FFFFFF" w:themeFill="background1"/>
          <w:lang w:eastAsia="zh-CN"/>
        </w:rPr>
        <w:t xml:space="preserve">and </w:t>
      </w:r>
      <w:r w:rsidR="00AA69A5">
        <w:rPr>
          <w:shd w:val="clear" w:color="auto" w:fill="FFFFFF" w:themeFill="background1"/>
          <w:lang w:eastAsia="zh-CN"/>
        </w:rPr>
        <w:t xml:space="preserve">study the </w:t>
      </w:r>
      <w:r w:rsidR="004E11C9">
        <w:rPr>
          <w:shd w:val="clear" w:color="auto" w:fill="FFFFFF" w:themeFill="background1"/>
          <w:lang w:eastAsia="zh-CN"/>
        </w:rPr>
        <w:t xml:space="preserve">possible enhancements </w:t>
      </w:r>
      <w:r w:rsidR="00B62F6E">
        <w:rPr>
          <w:shd w:val="clear" w:color="auto" w:fill="FFFFFF" w:themeFill="background1"/>
          <w:lang w:eastAsia="zh-CN"/>
        </w:rPr>
        <w:t xml:space="preserve">or </w:t>
      </w:r>
      <w:r w:rsidR="00EC1A45">
        <w:rPr>
          <w:shd w:val="clear" w:color="auto" w:fill="FFFFFF" w:themeFill="background1"/>
          <w:lang w:eastAsia="zh-CN"/>
        </w:rPr>
        <w:t xml:space="preserve">potential </w:t>
      </w:r>
      <w:r w:rsidR="00B62F6E">
        <w:rPr>
          <w:shd w:val="clear" w:color="auto" w:fill="FFFFFF" w:themeFill="background1"/>
          <w:lang w:eastAsia="zh-CN"/>
        </w:rPr>
        <w:t>replacements</w:t>
      </w:r>
      <w:r w:rsidR="004E11C9">
        <w:rPr>
          <w:shd w:val="clear" w:color="auto" w:fill="FFFFFF" w:themeFill="background1"/>
          <w:lang w:eastAsia="zh-CN"/>
        </w:rPr>
        <w:t xml:space="preserve"> </w:t>
      </w:r>
      <w:r w:rsidR="00A85666">
        <w:rPr>
          <w:shd w:val="clear" w:color="auto" w:fill="FFFFFF" w:themeFill="background1"/>
          <w:lang w:eastAsia="zh-CN"/>
        </w:rPr>
        <w:t>(</w:t>
      </w:r>
      <w:r w:rsidR="00A85666" w:rsidRPr="007675C6">
        <w:rPr>
          <w:i/>
          <w:shd w:val="clear" w:color="auto" w:fill="FFFFFF" w:themeFill="background1"/>
          <w:lang w:eastAsia="zh-CN"/>
        </w:rPr>
        <w:t>based on SA2 requirements on the user plane architecture</w:t>
      </w:r>
      <w:r w:rsidR="00A85666">
        <w:rPr>
          <w:shd w:val="clear" w:color="auto" w:fill="FFFFFF" w:themeFill="background1"/>
          <w:lang w:eastAsia="zh-CN"/>
        </w:rPr>
        <w:t>)</w:t>
      </w:r>
      <w:r w:rsidR="004E11C9">
        <w:rPr>
          <w:shd w:val="clear" w:color="auto" w:fill="FFFFFF" w:themeFill="background1"/>
          <w:lang w:eastAsia="zh-CN"/>
        </w:rPr>
        <w:t xml:space="preserve"> to meet the future need of 6G network</w:t>
      </w:r>
      <w:r w:rsidR="00FF3C3D">
        <w:rPr>
          <w:shd w:val="clear" w:color="auto" w:fill="FFFFFF" w:themeFill="background1"/>
          <w:lang w:eastAsia="zh-CN"/>
        </w:rPr>
        <w:t>.</w:t>
      </w:r>
    </w:p>
    <w:p w14:paraId="055B5327" w14:textId="3C6858F2" w:rsidR="00FF526A" w:rsidRPr="009B2AA7" w:rsidRDefault="00FF526A" w:rsidP="00FF526A">
      <w:pPr>
        <w:spacing w:after="120"/>
        <w:ind w:left="720"/>
        <w:rPr>
          <w:shd w:val="clear" w:color="auto" w:fill="FFFFFF" w:themeFill="background1"/>
          <w:lang w:eastAsia="zh-CN"/>
        </w:rPr>
      </w:pPr>
      <w:r w:rsidRPr="009B2AA7">
        <w:rPr>
          <w:shd w:val="clear" w:color="auto" w:fill="FFFFFF" w:themeFill="background1"/>
          <w:lang w:eastAsia="zh-CN"/>
        </w:rPr>
        <w:t>WT#</w:t>
      </w:r>
      <w:r>
        <w:rPr>
          <w:shd w:val="clear" w:color="auto" w:fill="FFFFFF" w:themeFill="background1"/>
          <w:lang w:eastAsia="zh-CN"/>
        </w:rPr>
        <w:t>2</w:t>
      </w:r>
      <w:r w:rsidRPr="009B2AA7">
        <w:rPr>
          <w:shd w:val="clear" w:color="auto" w:fill="FFFFFF" w:themeFill="background1"/>
          <w:lang w:eastAsia="zh-CN"/>
        </w:rPr>
        <w:t xml:space="preserve">: </w:t>
      </w:r>
      <w:r>
        <w:rPr>
          <w:shd w:val="clear" w:color="auto" w:fill="FFFFFF" w:themeFill="background1"/>
          <w:lang w:eastAsia="zh-CN"/>
        </w:rPr>
        <w:t>investigate new service requirements to CP/UP function, and study potential solutions (</w:t>
      </w:r>
      <w:r w:rsidRPr="007675C6">
        <w:rPr>
          <w:i/>
          <w:shd w:val="clear" w:color="auto" w:fill="FFFFFF" w:themeFill="background1"/>
          <w:lang w:eastAsia="zh-CN"/>
        </w:rPr>
        <w:t>based on SA2 requirements on the user plane architecture</w:t>
      </w:r>
      <w:r>
        <w:rPr>
          <w:shd w:val="clear" w:color="auto" w:fill="FFFFFF" w:themeFill="background1"/>
          <w:lang w:eastAsia="zh-CN"/>
        </w:rPr>
        <w:t>).</w:t>
      </w:r>
    </w:p>
    <w:p w14:paraId="1B91B378" w14:textId="0E9C5527" w:rsidR="00FF526A" w:rsidRPr="00AF6EE4" w:rsidRDefault="00FF526A" w:rsidP="00FF526A">
      <w:pPr>
        <w:spacing w:after="120"/>
        <w:ind w:left="1440"/>
        <w:rPr>
          <w:shd w:val="clear" w:color="auto" w:fill="FFFFFF" w:themeFill="background1"/>
          <w:lang w:eastAsia="zh-CN"/>
        </w:rPr>
      </w:pPr>
      <w:r>
        <w:rPr>
          <w:shd w:val="clear" w:color="auto" w:fill="FFFFFF" w:themeFill="background1"/>
          <w:lang w:eastAsia="zh-CN"/>
        </w:rPr>
        <w:t>WT#2.1: possibly support new requirement on packet treatment and QoS enforcement specified by stage 2</w:t>
      </w:r>
      <w:del w:id="18" w:author="Zhijun" w:date="2025-10-16T07:42:00Z">
        <w:r w:rsidDel="00CB44B5">
          <w:rPr>
            <w:shd w:val="clear" w:color="auto" w:fill="FFFFFF" w:themeFill="background1"/>
            <w:lang w:eastAsia="zh-CN"/>
          </w:rPr>
          <w:delText xml:space="preserve"> (e.g. </w:delText>
        </w:r>
        <w:r w:rsidR="00CE13EA" w:rsidDel="00CB44B5">
          <w:rPr>
            <w:shd w:val="clear" w:color="auto" w:fill="FFFFFF" w:themeFill="background1"/>
            <w:lang w:eastAsia="zh-CN"/>
          </w:rPr>
          <w:delText xml:space="preserve">detection and treatment of </w:delText>
        </w:r>
        <w:r w:rsidR="006350EC" w:rsidDel="00CB44B5">
          <w:rPr>
            <w:shd w:val="clear" w:color="auto" w:fill="FFFFFF" w:themeFill="background1"/>
            <w:lang w:eastAsia="zh-CN"/>
          </w:rPr>
          <w:delText>QUIC</w:delText>
        </w:r>
        <w:r w:rsidR="00540F5B" w:rsidDel="00CB44B5">
          <w:rPr>
            <w:shd w:val="clear" w:color="auto" w:fill="FFFFFF" w:themeFill="background1"/>
            <w:lang w:eastAsia="zh-CN"/>
          </w:rPr>
          <w:delText>/MoQ</w:delText>
        </w:r>
        <w:r w:rsidR="006350EC" w:rsidDel="00CB44B5">
          <w:rPr>
            <w:shd w:val="clear" w:color="auto" w:fill="FFFFFF" w:themeFill="background1"/>
            <w:lang w:eastAsia="zh-CN"/>
          </w:rPr>
          <w:delText xml:space="preserve"> traffic, </w:delText>
        </w:r>
        <w:r w:rsidDel="00CB44B5">
          <w:rPr>
            <w:shd w:val="clear" w:color="auto" w:fill="FFFFFF" w:themeFill="background1"/>
            <w:lang w:eastAsia="zh-CN"/>
          </w:rPr>
          <w:delText>detection and treatment of in-band application information, adaptive QoS enforcement, etc.)</w:delText>
        </w:r>
      </w:del>
      <w:r>
        <w:rPr>
          <w:shd w:val="clear" w:color="auto" w:fill="FFFFFF" w:themeFill="background1"/>
          <w:lang w:eastAsia="zh-CN"/>
        </w:rPr>
        <w:t>.</w:t>
      </w:r>
    </w:p>
    <w:p w14:paraId="651ADAFB" w14:textId="6403AC7E" w:rsidR="00DE4148" w:rsidRPr="009B2AA7" w:rsidRDefault="00DE4148" w:rsidP="00DE4148">
      <w:pPr>
        <w:spacing w:after="120"/>
        <w:ind w:left="720"/>
        <w:rPr>
          <w:shd w:val="clear" w:color="auto" w:fill="FFFFFF" w:themeFill="background1"/>
          <w:lang w:eastAsia="zh-CN"/>
        </w:rPr>
      </w:pPr>
      <w:r w:rsidRPr="009B2AA7">
        <w:rPr>
          <w:shd w:val="clear" w:color="auto" w:fill="FFFFFF" w:themeFill="background1"/>
          <w:lang w:eastAsia="zh-CN"/>
        </w:rPr>
        <w:t>WT#</w:t>
      </w:r>
      <w:r w:rsidR="00FF526A">
        <w:rPr>
          <w:shd w:val="clear" w:color="auto" w:fill="FFFFFF" w:themeFill="background1"/>
          <w:lang w:eastAsia="zh-CN"/>
        </w:rPr>
        <w:t>3</w:t>
      </w:r>
      <w:r w:rsidRPr="009B2AA7">
        <w:rPr>
          <w:shd w:val="clear" w:color="auto" w:fill="FFFFFF" w:themeFill="background1"/>
          <w:lang w:eastAsia="zh-CN"/>
        </w:rPr>
        <w:t xml:space="preserve">: </w:t>
      </w:r>
      <w:r w:rsidR="00271438">
        <w:rPr>
          <w:shd w:val="clear" w:color="auto" w:fill="FFFFFF" w:themeFill="background1"/>
          <w:lang w:eastAsia="zh-CN"/>
        </w:rPr>
        <w:t xml:space="preserve">investigate the gaps of </w:t>
      </w:r>
      <w:r w:rsidR="00FA6F2E">
        <w:rPr>
          <w:shd w:val="clear" w:color="auto" w:fill="FFFFFF" w:themeFill="background1"/>
          <w:lang w:eastAsia="zh-CN"/>
        </w:rPr>
        <w:t>existing</w:t>
      </w:r>
      <w:r>
        <w:rPr>
          <w:shd w:val="clear" w:color="auto" w:fill="FFFFFF" w:themeFill="background1"/>
          <w:lang w:eastAsia="zh-CN"/>
        </w:rPr>
        <w:t xml:space="preserve"> </w:t>
      </w:r>
      <w:r w:rsidR="00362D6B">
        <w:rPr>
          <w:shd w:val="clear" w:color="auto" w:fill="FFFFFF" w:themeFill="background1"/>
          <w:lang w:eastAsia="zh-CN"/>
        </w:rPr>
        <w:t>CP/UP function</w:t>
      </w:r>
      <w:r w:rsidR="009B538C">
        <w:rPr>
          <w:shd w:val="clear" w:color="auto" w:fill="FFFFFF" w:themeFill="background1"/>
          <w:lang w:eastAsia="zh-CN"/>
        </w:rPr>
        <w:t xml:space="preserve"> and PFCP procedures</w:t>
      </w:r>
      <w:r w:rsidR="00271438">
        <w:rPr>
          <w:shd w:val="clear" w:color="auto" w:fill="FFFFFF" w:themeFill="background1"/>
          <w:lang w:eastAsia="zh-CN"/>
        </w:rPr>
        <w:t>, and study potential enhancements</w:t>
      </w:r>
      <w:r w:rsidR="00FF3C3D">
        <w:rPr>
          <w:shd w:val="clear" w:color="auto" w:fill="FFFFFF" w:themeFill="background1"/>
          <w:lang w:eastAsia="zh-CN"/>
        </w:rPr>
        <w:t>.</w:t>
      </w:r>
    </w:p>
    <w:p w14:paraId="67519A04" w14:textId="563E40A6" w:rsidR="009B2AA7" w:rsidRPr="00FF56C9" w:rsidRDefault="009B2AA7" w:rsidP="00DE4148">
      <w:pPr>
        <w:spacing w:after="120"/>
        <w:ind w:left="1440"/>
        <w:rPr>
          <w:shd w:val="clear" w:color="auto" w:fill="FFFFFF" w:themeFill="background1"/>
          <w:lang w:val="en-US" w:eastAsia="zh-CN"/>
        </w:rPr>
      </w:pPr>
      <w:r w:rsidRPr="009B2AA7">
        <w:rPr>
          <w:shd w:val="clear" w:color="auto" w:fill="FFFFFF" w:themeFill="background1"/>
          <w:lang w:eastAsia="zh-CN"/>
        </w:rPr>
        <w:t>WT#</w:t>
      </w:r>
      <w:r w:rsidR="00FF526A">
        <w:rPr>
          <w:shd w:val="clear" w:color="auto" w:fill="FFFFFF" w:themeFill="background1"/>
          <w:lang w:eastAsia="zh-CN"/>
        </w:rPr>
        <w:t>3</w:t>
      </w:r>
      <w:r w:rsidR="00DE4148">
        <w:rPr>
          <w:shd w:val="clear" w:color="auto" w:fill="FFFFFF" w:themeFill="background1"/>
          <w:lang w:eastAsia="zh-CN"/>
        </w:rPr>
        <w:t>.1</w:t>
      </w:r>
      <w:r w:rsidRPr="009B2AA7">
        <w:rPr>
          <w:shd w:val="clear" w:color="auto" w:fill="FFFFFF" w:themeFill="background1"/>
          <w:lang w:eastAsia="zh-CN"/>
        </w:rPr>
        <w:t xml:space="preserve">: </w:t>
      </w:r>
      <w:r w:rsidR="00764810">
        <w:rPr>
          <w:shd w:val="clear" w:color="auto" w:fill="FFFFFF" w:themeFill="background1"/>
          <w:lang w:eastAsia="zh-CN"/>
        </w:rPr>
        <w:t xml:space="preserve">study </w:t>
      </w:r>
      <w:ins w:id="19" w:author="Zhijun" w:date="2025-10-16T07:43:00Z">
        <w:r w:rsidR="00CB44B5">
          <w:rPr>
            <w:shd w:val="clear" w:color="auto" w:fill="FFFFFF" w:themeFill="background1"/>
            <w:lang w:eastAsia="zh-CN"/>
          </w:rPr>
          <w:t xml:space="preserve">whether and </w:t>
        </w:r>
      </w:ins>
      <w:r w:rsidR="00764810">
        <w:rPr>
          <w:shd w:val="clear" w:color="auto" w:fill="FFFFFF" w:themeFill="background1"/>
          <w:lang w:eastAsia="zh-CN"/>
        </w:rPr>
        <w:t xml:space="preserve">how to </w:t>
      </w:r>
      <w:r w:rsidR="00227D73">
        <w:rPr>
          <w:shd w:val="clear" w:color="auto" w:fill="FFFFFF" w:themeFill="background1"/>
          <w:lang w:eastAsia="zh-CN"/>
        </w:rPr>
        <w:t xml:space="preserve">reduce the complexity and improve the efficiency when </w:t>
      </w:r>
      <w:r w:rsidR="00764810">
        <w:rPr>
          <w:shd w:val="clear" w:color="auto" w:fill="FFFFFF" w:themeFill="background1"/>
          <w:lang w:eastAsia="zh-CN"/>
        </w:rPr>
        <w:t>support</w:t>
      </w:r>
      <w:r w:rsidR="00227D73">
        <w:rPr>
          <w:shd w:val="clear" w:color="auto" w:fill="FFFFFF" w:themeFill="background1"/>
          <w:lang w:eastAsia="zh-CN"/>
        </w:rPr>
        <w:t>ing</w:t>
      </w:r>
      <w:r w:rsidR="00764810">
        <w:rPr>
          <w:shd w:val="clear" w:color="auto" w:fill="FFFFFF" w:themeFill="background1"/>
          <w:lang w:eastAsia="zh-CN"/>
        </w:rPr>
        <w:t xml:space="preserve"> CP/UP </w:t>
      </w:r>
      <w:ins w:id="20" w:author="Zhijun" w:date="2025-10-16T07:49:00Z">
        <w:r w:rsidR="004230F1">
          <w:rPr>
            <w:shd w:val="clear" w:color="auto" w:fill="FFFFFF" w:themeFill="background1"/>
            <w:lang w:eastAsia="zh-CN"/>
          </w:rPr>
          <w:t xml:space="preserve">function </w:t>
        </w:r>
      </w:ins>
      <w:r w:rsidR="00764810">
        <w:rPr>
          <w:shd w:val="clear" w:color="auto" w:fill="FFFFFF" w:themeFill="background1"/>
          <w:lang w:eastAsia="zh-CN"/>
        </w:rPr>
        <w:t>full mesh deployment;</w:t>
      </w:r>
    </w:p>
    <w:p w14:paraId="65EC156C" w14:textId="28318A7E" w:rsidR="00764810" w:rsidRPr="00764810" w:rsidRDefault="00764810" w:rsidP="00DE4148">
      <w:pPr>
        <w:spacing w:after="120"/>
        <w:ind w:left="1440"/>
        <w:rPr>
          <w:shd w:val="clear" w:color="auto" w:fill="FFFFFF" w:themeFill="background1"/>
          <w:lang w:eastAsia="zh-CN"/>
        </w:rPr>
      </w:pPr>
      <w:r w:rsidRPr="009B2AA7">
        <w:rPr>
          <w:shd w:val="clear" w:color="auto" w:fill="FFFFFF" w:themeFill="background1"/>
          <w:lang w:eastAsia="zh-CN"/>
        </w:rPr>
        <w:t>WT#</w:t>
      </w:r>
      <w:r w:rsidR="00FF526A">
        <w:rPr>
          <w:shd w:val="clear" w:color="auto" w:fill="FFFFFF" w:themeFill="background1"/>
          <w:lang w:eastAsia="zh-CN"/>
        </w:rPr>
        <w:t>3</w:t>
      </w:r>
      <w:r w:rsidR="00DE4148">
        <w:rPr>
          <w:shd w:val="clear" w:color="auto" w:fill="FFFFFF" w:themeFill="background1"/>
          <w:lang w:eastAsia="zh-CN"/>
        </w:rPr>
        <w:t>.2</w:t>
      </w:r>
      <w:r w:rsidRPr="009B2AA7">
        <w:rPr>
          <w:shd w:val="clear" w:color="auto" w:fill="FFFFFF" w:themeFill="background1"/>
          <w:lang w:eastAsia="zh-CN"/>
        </w:rPr>
        <w:t xml:space="preserve">: </w:t>
      </w:r>
      <w:r w:rsidRPr="00764810">
        <w:rPr>
          <w:shd w:val="clear" w:color="auto" w:fill="FFFFFF" w:themeFill="background1"/>
          <w:lang w:eastAsia="zh-CN"/>
        </w:rPr>
        <w:t xml:space="preserve">study </w:t>
      </w:r>
      <w:ins w:id="21" w:author="Zhijun" w:date="2025-10-16T07:43:00Z">
        <w:r w:rsidR="00CB44B5">
          <w:rPr>
            <w:shd w:val="clear" w:color="auto" w:fill="FFFFFF" w:themeFill="background1"/>
            <w:lang w:eastAsia="zh-CN"/>
          </w:rPr>
          <w:t xml:space="preserve">whether and </w:t>
        </w:r>
      </w:ins>
      <w:r w:rsidRPr="00764810">
        <w:rPr>
          <w:shd w:val="clear" w:color="auto" w:fill="FFFFFF" w:themeFill="background1"/>
          <w:lang w:eastAsia="zh-CN"/>
        </w:rPr>
        <w:t xml:space="preserve">how </w:t>
      </w:r>
      <w:r w:rsidR="0005384D">
        <w:rPr>
          <w:shd w:val="clear" w:color="auto" w:fill="FFFFFF" w:themeFill="background1"/>
          <w:lang w:eastAsia="zh-CN"/>
        </w:rPr>
        <w:t xml:space="preserve">to </w:t>
      </w:r>
      <w:r w:rsidRPr="00764810">
        <w:rPr>
          <w:shd w:val="clear" w:color="auto" w:fill="FFFFFF" w:themeFill="background1"/>
          <w:lang w:eastAsia="zh-CN"/>
        </w:rPr>
        <w:t>support header enrichment for secure HTTP (e.g. TCP/TLS/HTTP</w:t>
      </w:r>
      <w:r w:rsidR="00923416">
        <w:rPr>
          <w:shd w:val="clear" w:color="auto" w:fill="FFFFFF" w:themeFill="background1"/>
          <w:lang w:eastAsia="zh-CN"/>
        </w:rPr>
        <w:t>2</w:t>
      </w:r>
      <w:r w:rsidRPr="00764810">
        <w:rPr>
          <w:shd w:val="clear" w:color="auto" w:fill="FFFFFF" w:themeFill="background1"/>
          <w:lang w:eastAsia="zh-CN"/>
        </w:rPr>
        <w:t>, QU</w:t>
      </w:r>
      <w:r w:rsidR="00FF0783">
        <w:rPr>
          <w:shd w:val="clear" w:color="auto" w:fill="FFFFFF" w:themeFill="background1"/>
          <w:lang w:eastAsia="zh-CN"/>
        </w:rPr>
        <w:t>I</w:t>
      </w:r>
      <w:r w:rsidRPr="00764810">
        <w:rPr>
          <w:shd w:val="clear" w:color="auto" w:fill="FFFFFF" w:themeFill="background1"/>
          <w:lang w:eastAsia="zh-CN"/>
        </w:rPr>
        <w:t>C/HTTP3);</w:t>
      </w:r>
    </w:p>
    <w:p w14:paraId="2CFEAA86" w14:textId="1AC994B6" w:rsidR="00764810" w:rsidRDefault="00764810" w:rsidP="00DE4148">
      <w:pPr>
        <w:spacing w:after="120"/>
        <w:ind w:left="1440"/>
        <w:rPr>
          <w:shd w:val="clear" w:color="auto" w:fill="FFFFFF" w:themeFill="background1"/>
          <w:lang w:eastAsia="zh-CN"/>
        </w:rPr>
      </w:pPr>
      <w:r w:rsidRPr="009B2AA7">
        <w:rPr>
          <w:shd w:val="clear" w:color="auto" w:fill="FFFFFF" w:themeFill="background1"/>
          <w:lang w:eastAsia="zh-CN"/>
        </w:rPr>
        <w:t>WT#</w:t>
      </w:r>
      <w:r w:rsidR="00FF526A">
        <w:rPr>
          <w:shd w:val="clear" w:color="auto" w:fill="FFFFFF" w:themeFill="background1"/>
          <w:lang w:eastAsia="zh-CN"/>
        </w:rPr>
        <w:t>3</w:t>
      </w:r>
      <w:r w:rsidR="00DE4148">
        <w:rPr>
          <w:shd w:val="clear" w:color="auto" w:fill="FFFFFF" w:themeFill="background1"/>
          <w:lang w:eastAsia="zh-CN"/>
        </w:rPr>
        <w:t>.3</w:t>
      </w:r>
      <w:r w:rsidRPr="009B2AA7">
        <w:rPr>
          <w:shd w:val="clear" w:color="auto" w:fill="FFFFFF" w:themeFill="background1"/>
          <w:lang w:eastAsia="zh-CN"/>
        </w:rPr>
        <w:t xml:space="preserve">: </w:t>
      </w:r>
      <w:r w:rsidRPr="00764810">
        <w:rPr>
          <w:shd w:val="clear" w:color="auto" w:fill="FFFFFF" w:themeFill="background1"/>
          <w:lang w:eastAsia="zh-CN"/>
        </w:rPr>
        <w:t xml:space="preserve">study </w:t>
      </w:r>
      <w:ins w:id="22" w:author="Zhijun" w:date="2025-10-16T07:43:00Z">
        <w:r w:rsidR="00CB44B5">
          <w:rPr>
            <w:shd w:val="clear" w:color="auto" w:fill="FFFFFF" w:themeFill="background1"/>
            <w:lang w:eastAsia="zh-CN"/>
          </w:rPr>
          <w:t xml:space="preserve">whether and </w:t>
        </w:r>
      </w:ins>
      <w:r w:rsidRPr="00764810">
        <w:rPr>
          <w:shd w:val="clear" w:color="auto" w:fill="FFFFFF" w:themeFill="background1"/>
          <w:lang w:eastAsia="zh-CN"/>
        </w:rPr>
        <w:t xml:space="preserve">how </w:t>
      </w:r>
      <w:r w:rsidR="0005384D">
        <w:rPr>
          <w:shd w:val="clear" w:color="auto" w:fill="FFFFFF" w:themeFill="background1"/>
          <w:lang w:eastAsia="zh-CN"/>
        </w:rPr>
        <w:t xml:space="preserve">to </w:t>
      </w:r>
      <w:r w:rsidRPr="00764810">
        <w:rPr>
          <w:shd w:val="clear" w:color="auto" w:fill="FFFFFF" w:themeFill="background1"/>
          <w:lang w:eastAsia="zh-CN"/>
        </w:rPr>
        <w:t xml:space="preserve">differentiate IP packets carrying signalling </w:t>
      </w:r>
      <w:r w:rsidR="008B5BB2">
        <w:rPr>
          <w:shd w:val="clear" w:color="auto" w:fill="FFFFFF" w:themeFill="background1"/>
          <w:lang w:eastAsia="zh-CN"/>
        </w:rPr>
        <w:t xml:space="preserve">of operator service offered by </w:t>
      </w:r>
      <w:r w:rsidR="00C81315">
        <w:rPr>
          <w:shd w:val="clear" w:color="auto" w:fill="FFFFFF" w:themeFill="background1"/>
          <w:lang w:eastAsia="zh-CN"/>
        </w:rPr>
        <w:t xml:space="preserve">the </w:t>
      </w:r>
      <w:r w:rsidR="008B5BB2">
        <w:rPr>
          <w:shd w:val="clear" w:color="auto" w:fill="FFFFFF" w:themeFill="background1"/>
          <w:lang w:eastAsia="zh-CN"/>
        </w:rPr>
        <w:t>3GPP system</w:t>
      </w:r>
      <w:r>
        <w:rPr>
          <w:shd w:val="clear" w:color="auto" w:fill="FFFFFF" w:themeFill="background1"/>
          <w:lang w:eastAsia="zh-CN"/>
        </w:rPr>
        <w:t xml:space="preserve"> (e.g. LCS-UPP)</w:t>
      </w:r>
      <w:r w:rsidRPr="00764810">
        <w:rPr>
          <w:shd w:val="clear" w:color="auto" w:fill="FFFFFF" w:themeFill="background1"/>
          <w:lang w:eastAsia="zh-CN"/>
        </w:rPr>
        <w:t>;</w:t>
      </w:r>
      <w:r w:rsidR="002C0E82">
        <w:rPr>
          <w:shd w:val="clear" w:color="auto" w:fill="FFFFFF" w:themeFill="background1"/>
          <w:lang w:eastAsia="zh-CN"/>
        </w:rPr>
        <w:t xml:space="preserve"> </w:t>
      </w:r>
    </w:p>
    <w:p w14:paraId="7E514492" w14:textId="0C1A2EF3" w:rsidR="00DE4148" w:rsidRDefault="00DE4148" w:rsidP="00DE4148">
      <w:pPr>
        <w:spacing w:after="120"/>
        <w:ind w:left="1440"/>
        <w:rPr>
          <w:shd w:val="clear" w:color="auto" w:fill="FFFFFF" w:themeFill="background1"/>
          <w:lang w:eastAsia="zh-CN"/>
        </w:rPr>
      </w:pPr>
      <w:r w:rsidRPr="009B2AA7">
        <w:rPr>
          <w:shd w:val="clear" w:color="auto" w:fill="FFFFFF" w:themeFill="background1"/>
          <w:lang w:eastAsia="zh-CN"/>
        </w:rPr>
        <w:t>WT#</w:t>
      </w:r>
      <w:r w:rsidR="00FF526A">
        <w:rPr>
          <w:shd w:val="clear" w:color="auto" w:fill="FFFFFF" w:themeFill="background1"/>
          <w:lang w:eastAsia="zh-CN"/>
        </w:rPr>
        <w:t>3</w:t>
      </w:r>
      <w:r>
        <w:rPr>
          <w:shd w:val="clear" w:color="auto" w:fill="FFFFFF" w:themeFill="background1"/>
          <w:lang w:eastAsia="zh-CN"/>
        </w:rPr>
        <w:t>.4</w:t>
      </w:r>
      <w:r w:rsidRPr="009B2AA7">
        <w:rPr>
          <w:shd w:val="clear" w:color="auto" w:fill="FFFFFF" w:themeFill="background1"/>
          <w:lang w:eastAsia="zh-CN"/>
        </w:rPr>
        <w:t xml:space="preserve">: </w:t>
      </w:r>
      <w:ins w:id="23" w:author="Zhijun" w:date="2025-10-16T07:43:00Z">
        <w:r w:rsidR="00CB44B5">
          <w:rPr>
            <w:shd w:val="clear" w:color="auto" w:fill="FFFFFF" w:themeFill="background1"/>
            <w:lang w:eastAsia="zh-CN"/>
          </w:rPr>
          <w:t>void</w:t>
        </w:r>
      </w:ins>
      <w:del w:id="24" w:author="Zhijun" w:date="2025-10-16T07:43:00Z">
        <w:r w:rsidRPr="00764810" w:rsidDel="00CB44B5">
          <w:rPr>
            <w:shd w:val="clear" w:color="auto" w:fill="FFFFFF" w:themeFill="background1"/>
            <w:lang w:eastAsia="zh-CN"/>
          </w:rPr>
          <w:delText xml:space="preserve">study how to </w:delText>
        </w:r>
        <w:r w:rsidDel="00CB44B5">
          <w:rPr>
            <w:shd w:val="clear" w:color="auto" w:fill="FFFFFF" w:themeFill="background1"/>
            <w:lang w:eastAsia="zh-CN"/>
          </w:rPr>
          <w:delText xml:space="preserve">support </w:delText>
        </w:r>
        <w:r w:rsidR="0035527F" w:rsidDel="00CB44B5">
          <w:rPr>
            <w:shd w:val="clear" w:color="auto" w:fill="FFFFFF" w:themeFill="background1"/>
            <w:lang w:eastAsia="zh-CN"/>
          </w:rPr>
          <w:delText xml:space="preserve">multiple </w:delText>
        </w:r>
        <w:r w:rsidDel="00CB44B5">
          <w:rPr>
            <w:shd w:val="clear" w:color="auto" w:fill="FFFFFF" w:themeFill="background1"/>
            <w:lang w:eastAsia="zh-CN"/>
          </w:rPr>
          <w:delText>VN group</w:delText>
        </w:r>
        <w:r w:rsidR="0035527F" w:rsidDel="00CB44B5">
          <w:rPr>
            <w:shd w:val="clear" w:color="auto" w:fill="FFFFFF" w:themeFill="background1"/>
            <w:lang w:eastAsia="zh-CN"/>
          </w:rPr>
          <w:delText>s</w:delText>
        </w:r>
        <w:r w:rsidDel="00CB44B5">
          <w:rPr>
            <w:shd w:val="clear" w:color="auto" w:fill="FFFFFF" w:themeFill="background1"/>
            <w:lang w:eastAsia="zh-CN"/>
          </w:rPr>
          <w:delText xml:space="preserve"> </w:delText>
        </w:r>
        <w:r w:rsidR="00A63505" w:rsidDel="00CB44B5">
          <w:rPr>
            <w:shd w:val="clear" w:color="auto" w:fill="FFFFFF" w:themeFill="background1"/>
            <w:lang w:eastAsia="zh-CN"/>
          </w:rPr>
          <w:delText>sharing</w:delText>
        </w:r>
        <w:r w:rsidR="0035527F" w:rsidDel="00CB44B5">
          <w:rPr>
            <w:shd w:val="clear" w:color="auto" w:fill="FFFFFF" w:themeFill="background1"/>
            <w:lang w:eastAsia="zh-CN"/>
          </w:rPr>
          <w:delText xml:space="preserve"> the </w:delText>
        </w:r>
        <w:r w:rsidR="00A63505" w:rsidDel="00CB44B5">
          <w:rPr>
            <w:shd w:val="clear" w:color="auto" w:fill="FFFFFF" w:themeFill="background1"/>
            <w:lang w:eastAsia="zh-CN"/>
          </w:rPr>
          <w:delText xml:space="preserve">configuration of </w:delText>
        </w:r>
        <w:r w:rsidR="0035527F" w:rsidDel="00CB44B5">
          <w:rPr>
            <w:shd w:val="clear" w:color="auto" w:fill="FFFFFF" w:themeFill="background1"/>
            <w:lang w:eastAsia="zh-CN"/>
          </w:rPr>
          <w:delText>same DNN/S-NSSAI</w:delText>
        </w:r>
      </w:del>
      <w:r w:rsidRPr="00764810">
        <w:rPr>
          <w:shd w:val="clear" w:color="auto" w:fill="FFFFFF" w:themeFill="background1"/>
          <w:lang w:eastAsia="zh-CN"/>
        </w:rPr>
        <w:t>;</w:t>
      </w:r>
    </w:p>
    <w:p w14:paraId="7B3866BC" w14:textId="102A453F" w:rsidR="007675C6" w:rsidRPr="00AF6EE4" w:rsidRDefault="007675C6" w:rsidP="007675C6">
      <w:pPr>
        <w:spacing w:after="120"/>
        <w:ind w:left="1440"/>
        <w:rPr>
          <w:shd w:val="clear" w:color="auto" w:fill="FFFFFF" w:themeFill="background1"/>
          <w:lang w:eastAsia="zh-CN"/>
        </w:rPr>
      </w:pPr>
      <w:r w:rsidRPr="009B2AA7">
        <w:rPr>
          <w:shd w:val="clear" w:color="auto" w:fill="FFFFFF" w:themeFill="background1"/>
          <w:lang w:eastAsia="zh-CN"/>
        </w:rPr>
        <w:t>WT#</w:t>
      </w:r>
      <w:r w:rsidR="00FF526A">
        <w:rPr>
          <w:shd w:val="clear" w:color="auto" w:fill="FFFFFF" w:themeFill="background1"/>
          <w:lang w:eastAsia="zh-CN"/>
        </w:rPr>
        <w:t>3</w:t>
      </w:r>
      <w:r>
        <w:rPr>
          <w:shd w:val="clear" w:color="auto" w:fill="FFFFFF" w:themeFill="background1"/>
          <w:lang w:eastAsia="zh-CN"/>
        </w:rPr>
        <w:t xml:space="preserve">.5: </w:t>
      </w:r>
      <w:r w:rsidRPr="00AF6EE4">
        <w:rPr>
          <w:shd w:val="clear" w:color="auto" w:fill="FFFFFF" w:themeFill="background1"/>
          <w:lang w:eastAsia="zh-CN"/>
        </w:rPr>
        <w:t xml:space="preserve">study </w:t>
      </w:r>
      <w:ins w:id="25" w:author="Zhijun" w:date="2025-10-16T07:43:00Z">
        <w:r w:rsidR="00CB44B5">
          <w:rPr>
            <w:shd w:val="clear" w:color="auto" w:fill="FFFFFF" w:themeFill="background1"/>
            <w:lang w:eastAsia="zh-CN"/>
          </w:rPr>
          <w:t xml:space="preserve">whether and </w:t>
        </w:r>
      </w:ins>
      <w:r w:rsidRPr="00AF6EE4">
        <w:rPr>
          <w:shd w:val="clear" w:color="auto" w:fill="FFFFFF" w:themeFill="background1"/>
          <w:lang w:eastAsia="zh-CN"/>
        </w:rPr>
        <w:t xml:space="preserve">how to support the UP processing chain to </w:t>
      </w:r>
      <w:r>
        <w:rPr>
          <w:shd w:val="clear" w:color="auto" w:fill="FFFFFF" w:themeFill="background1"/>
          <w:lang w:eastAsia="zh-CN"/>
        </w:rPr>
        <w:t>perform</w:t>
      </w:r>
      <w:r w:rsidRPr="00AF6EE4">
        <w:rPr>
          <w:shd w:val="clear" w:color="auto" w:fill="FFFFFF" w:themeFill="background1"/>
          <w:lang w:eastAsia="zh-CN"/>
        </w:rPr>
        <w:t xml:space="preserve"> a </w:t>
      </w:r>
      <w:r>
        <w:rPr>
          <w:shd w:val="clear" w:color="auto" w:fill="FFFFFF" w:themeFill="background1"/>
          <w:lang w:eastAsia="zh-CN"/>
        </w:rPr>
        <w:t xml:space="preserve">complex </w:t>
      </w:r>
      <w:r w:rsidRPr="00AF6EE4">
        <w:rPr>
          <w:shd w:val="clear" w:color="auto" w:fill="FFFFFF" w:themeFill="background1"/>
          <w:lang w:eastAsia="zh-CN"/>
        </w:rPr>
        <w:t>task</w:t>
      </w:r>
      <w:r>
        <w:rPr>
          <w:shd w:val="clear" w:color="auto" w:fill="FFFFFF" w:themeFill="background1"/>
          <w:lang w:eastAsia="zh-CN"/>
        </w:rPr>
        <w:t xml:space="preserve"> </w:t>
      </w:r>
      <w:r w:rsidR="000F2897">
        <w:rPr>
          <w:shd w:val="clear" w:color="auto" w:fill="FFFFFF" w:themeFill="background1"/>
          <w:lang w:eastAsia="zh-CN"/>
        </w:rPr>
        <w:t>in case that</w:t>
      </w:r>
      <w:r>
        <w:rPr>
          <w:shd w:val="clear" w:color="auto" w:fill="FFFFFF" w:themeFill="background1"/>
          <w:lang w:eastAsia="zh-CN"/>
        </w:rPr>
        <w:t xml:space="preserve"> one UP function cannot fulfil the entire processing of the task</w:t>
      </w:r>
      <w:r w:rsidRPr="00AF6EE4">
        <w:rPr>
          <w:shd w:val="clear" w:color="auto" w:fill="FFFFFF" w:themeFill="background1"/>
          <w:lang w:eastAsia="zh-CN"/>
        </w:rPr>
        <w:t>;</w:t>
      </w:r>
    </w:p>
    <w:p w14:paraId="12893563" w14:textId="77777777" w:rsidR="009B2AA7" w:rsidRDefault="009B2AA7" w:rsidP="006707CC">
      <w:pPr>
        <w:spacing w:after="120"/>
        <w:rPr>
          <w:shd w:val="clear" w:color="auto" w:fill="FFFFFF" w:themeFill="background1"/>
        </w:rPr>
      </w:pPr>
      <w:r>
        <w:rPr>
          <w:shd w:val="clear" w:color="auto" w:fill="FFFFFF" w:themeFill="background1"/>
        </w:rPr>
        <w:t>The conclusions of this study will form the basis for the normative work and for any further study.</w:t>
      </w:r>
    </w:p>
    <w:p w14:paraId="34D1E544" w14:textId="1F56BA1B" w:rsidR="009B2AA7" w:rsidRDefault="009B2AA7" w:rsidP="006707CC">
      <w:pPr>
        <w:spacing w:after="120"/>
        <w:rPr>
          <w:shd w:val="clear" w:color="auto" w:fill="FFFFFF" w:themeFill="background1"/>
          <w:lang w:eastAsia="zh-CN"/>
        </w:rPr>
      </w:pPr>
      <w:r>
        <w:rPr>
          <w:shd w:val="clear" w:color="auto" w:fill="FFFFFF" w:themeFill="background1"/>
        </w:rPr>
        <w:t>During the study, the progress and results of 3GPP TR 22.870(SA1 study)</w:t>
      </w:r>
      <w:r>
        <w:rPr>
          <w:rFonts w:hint="eastAsia"/>
          <w:shd w:val="clear" w:color="auto" w:fill="FFFFFF" w:themeFill="background1"/>
          <w:lang w:val="en-US" w:eastAsia="zh-CN"/>
        </w:rPr>
        <w:t xml:space="preserve">, </w:t>
      </w:r>
      <w:r>
        <w:rPr>
          <w:shd w:val="clear" w:color="auto" w:fill="FFFFFF" w:themeFill="background1"/>
        </w:rPr>
        <w:t xml:space="preserve">TR </w:t>
      </w:r>
      <w:r>
        <w:rPr>
          <w:rFonts w:hint="eastAsia"/>
          <w:shd w:val="clear" w:color="auto" w:fill="FFFFFF" w:themeFill="background1"/>
          <w:lang w:val="en-US" w:eastAsia="zh-CN"/>
        </w:rPr>
        <w:t>23</w:t>
      </w:r>
      <w:r>
        <w:rPr>
          <w:shd w:val="clear" w:color="auto" w:fill="FFFFFF" w:themeFill="background1"/>
        </w:rPr>
        <w:t>.</w:t>
      </w:r>
      <w:r>
        <w:rPr>
          <w:rFonts w:hint="eastAsia"/>
          <w:shd w:val="clear" w:color="auto" w:fill="FFFFFF" w:themeFill="background1"/>
          <w:lang w:val="en-US" w:eastAsia="zh-CN"/>
        </w:rPr>
        <w:t>801-1</w:t>
      </w:r>
      <w:r>
        <w:rPr>
          <w:shd w:val="clear" w:color="auto" w:fill="FFFFFF" w:themeFill="background1"/>
        </w:rPr>
        <w:t>(</w:t>
      </w:r>
      <w:r>
        <w:rPr>
          <w:rFonts w:hint="eastAsia"/>
          <w:shd w:val="clear" w:color="auto" w:fill="FFFFFF" w:themeFill="background1"/>
          <w:lang w:val="en-US" w:eastAsia="zh-CN"/>
        </w:rPr>
        <w:t>SA2</w:t>
      </w:r>
      <w:r>
        <w:rPr>
          <w:shd w:val="clear" w:color="auto" w:fill="FFFFFF" w:themeFill="background1"/>
        </w:rPr>
        <w:t xml:space="preserve"> study) </w:t>
      </w:r>
      <w:r>
        <w:rPr>
          <w:rFonts w:hint="eastAsia"/>
          <w:shd w:val="clear" w:color="auto" w:fill="FFFFFF" w:themeFill="background1"/>
          <w:lang w:val="en-US" w:eastAsia="zh-CN"/>
        </w:rPr>
        <w:t xml:space="preserve">and </w:t>
      </w:r>
      <w:r w:rsidR="00FE1D49">
        <w:rPr>
          <w:shd w:val="clear" w:color="auto" w:fill="FFFFFF" w:themeFill="background1"/>
          <w:lang w:val="en-US" w:eastAsia="zh-CN"/>
        </w:rPr>
        <w:t xml:space="preserve">related study in other working groups </w:t>
      </w:r>
      <w:r>
        <w:rPr>
          <w:rFonts w:hint="eastAsia"/>
          <w:shd w:val="clear" w:color="auto" w:fill="FFFFFF" w:themeFill="background1"/>
          <w:lang w:val="en-US" w:eastAsia="zh-CN"/>
        </w:rPr>
        <w:t>(</w:t>
      </w:r>
      <w:r w:rsidR="00FE1D49">
        <w:rPr>
          <w:shd w:val="clear" w:color="auto" w:fill="FFFFFF" w:themeFill="background1"/>
          <w:lang w:val="en-US" w:eastAsia="zh-CN"/>
        </w:rPr>
        <w:t xml:space="preserve">e.g. </w:t>
      </w:r>
      <w:r>
        <w:rPr>
          <w:rFonts w:hint="eastAsia"/>
          <w:shd w:val="clear" w:color="auto" w:fill="FFFFFF" w:themeFill="background1"/>
          <w:lang w:val="en-US" w:eastAsia="zh-CN"/>
        </w:rPr>
        <w:t xml:space="preserve">SA3) </w:t>
      </w:r>
      <w:r>
        <w:rPr>
          <w:shd w:val="clear" w:color="auto" w:fill="FFFFFF" w:themeFill="background1"/>
        </w:rPr>
        <w:t>shall be taken into account.</w:t>
      </w:r>
    </w:p>
    <w:p w14:paraId="28402A1F" w14:textId="77777777" w:rsidR="001E489F" w:rsidRPr="006C2E80" w:rsidRDefault="001E489F" w:rsidP="001E489F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2AB4D7E4" w:rsidR="007861B8" w:rsidRPr="007861B8" w:rsidRDefault="007861B8" w:rsidP="007861B8">
      <w:pPr>
        <w:rPr>
          <w:b/>
          <w:bCs/>
          <w:i/>
          <w:iCs/>
        </w:rPr>
      </w:pPr>
      <w:r w:rsidRPr="007861B8">
        <w:rPr>
          <w:b/>
          <w:bCs/>
          <w:i/>
          <w:iCs/>
        </w:rPr>
        <w:t>{If this WID covers both stage 2 and stage 3, clearly indicate the different completion dates.}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C50BA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00352BF3" w:rsidR="001C50BA" w:rsidRPr="00FF3F0C" w:rsidRDefault="001C50BA" w:rsidP="001C50BA">
            <w:pPr>
              <w:pStyle w:val="TAL"/>
            </w:pPr>
            <w:r>
              <w:t>Internal TR</w:t>
            </w:r>
          </w:p>
        </w:tc>
        <w:tc>
          <w:tcPr>
            <w:tcW w:w="1134" w:type="dxa"/>
          </w:tcPr>
          <w:p w14:paraId="5F684E95" w14:textId="6D0CE911" w:rsidR="001C50BA" w:rsidRPr="00251D80" w:rsidRDefault="001C50BA" w:rsidP="001C50BA">
            <w:pPr>
              <w:pStyle w:val="TAL"/>
            </w:pPr>
            <w:r>
              <w:t>29.xxx</w:t>
            </w:r>
          </w:p>
        </w:tc>
        <w:tc>
          <w:tcPr>
            <w:tcW w:w="2409" w:type="dxa"/>
          </w:tcPr>
          <w:p w14:paraId="3F9BA4C9" w14:textId="6D43AE51" w:rsidR="001C50BA" w:rsidRPr="00251D80" w:rsidRDefault="001C50BA" w:rsidP="001C50BA">
            <w:pPr>
              <w:pStyle w:val="TAL"/>
            </w:pPr>
            <w:r>
              <w:t>Study on Improvement to User Plane Management for 6G</w:t>
            </w:r>
          </w:p>
        </w:tc>
        <w:tc>
          <w:tcPr>
            <w:tcW w:w="993" w:type="dxa"/>
          </w:tcPr>
          <w:p w14:paraId="5F8037E0" w14:textId="77777777" w:rsidR="001C50BA" w:rsidRDefault="001C50BA" w:rsidP="001C50BA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TSG#115</w:t>
            </w:r>
          </w:p>
          <w:p w14:paraId="510D9A1F" w14:textId="54EC66D0" w:rsidR="001C50BA" w:rsidRPr="00251D80" w:rsidRDefault="001C50BA" w:rsidP="001C50BA">
            <w:pPr>
              <w:pStyle w:val="TAL"/>
            </w:pPr>
            <w:r>
              <w:rPr>
                <w:iCs/>
              </w:rPr>
              <w:t>(March 2027)</w:t>
            </w:r>
          </w:p>
        </w:tc>
        <w:tc>
          <w:tcPr>
            <w:tcW w:w="1074" w:type="dxa"/>
          </w:tcPr>
          <w:p w14:paraId="0C311C9F" w14:textId="77777777" w:rsidR="001C50BA" w:rsidRDefault="001C50BA" w:rsidP="001C50BA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TSG#117</w:t>
            </w:r>
          </w:p>
          <w:p w14:paraId="11DE6EB5" w14:textId="5323B82F" w:rsidR="001C50BA" w:rsidRPr="00251D80" w:rsidRDefault="001C50BA" w:rsidP="001C50BA">
            <w:pPr>
              <w:pStyle w:val="TAL"/>
            </w:pPr>
            <w:r>
              <w:rPr>
                <w:iCs/>
              </w:rPr>
              <w:t>(September 2027)</w:t>
            </w:r>
          </w:p>
        </w:tc>
        <w:tc>
          <w:tcPr>
            <w:tcW w:w="2186" w:type="dxa"/>
          </w:tcPr>
          <w:p w14:paraId="1D49C842" w14:textId="77777777" w:rsidR="001C50BA" w:rsidRPr="00251D80" w:rsidRDefault="001C50BA" w:rsidP="001C50BA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02952F1F" w14:textId="77777777" w:rsidR="001E489F" w:rsidRPr="006C2E80" w:rsidRDefault="001E489F" w:rsidP="007861B8">
      <w:pPr>
        <w:pStyle w:val="Guidance"/>
      </w:pPr>
      <w:r w:rsidRPr="006C2E80">
        <w:t>{Note 1:</w:t>
      </w:r>
      <w:r>
        <w:tab/>
      </w:r>
      <w:r w:rsidRPr="006C2E80">
        <w:t>Only TSs may contain normative provisions. Study Items shall create or impact only TRs.</w:t>
      </w:r>
      <w:r w:rsidRPr="006C2E80">
        <w:br/>
        <w:t>"Internal TR" is intended for 3GPP internal use only whereas "External TR" may be transposed by OPs.}</w:t>
      </w:r>
    </w:p>
    <w:p w14:paraId="303D6525" w14:textId="77777777" w:rsidR="001E489F" w:rsidRPr="006C2E80" w:rsidRDefault="001E489F" w:rsidP="007861B8">
      <w:pPr>
        <w:pStyle w:val="Guidance"/>
      </w:pPr>
      <w:r w:rsidRPr="006C2E80">
        <w:t>{Note 2</w:t>
      </w:r>
      <w:r>
        <w:t>:</w:t>
      </w:r>
      <w:r>
        <w:tab/>
      </w:r>
      <w:r w:rsidRPr="006C2E80">
        <w:t>The first listed Rapporteur is the specification primary Rapporteur. Secondary Rapporteur(s) are possible for particular aspect(s) of the TS/TR. In this case, their responsibility has to be provided as "Remarks".}</w:t>
      </w: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15DA9D88" w:rsidR="001E489F" w:rsidRDefault="00C606D9" w:rsidP="001E489F">
      <w:r>
        <w:t xml:space="preserve">Zhijun Li, </w:t>
      </w:r>
      <w:r w:rsidR="004C21EB">
        <w:t>ZTE</w:t>
      </w:r>
      <w:r>
        <w:t xml:space="preserve">, </w:t>
      </w:r>
      <w:hyperlink r:id="rId11" w:history="1">
        <w:r w:rsidR="00F13F6A" w:rsidRPr="0083628D">
          <w:rPr>
            <w:rStyle w:val="Hyperlink"/>
          </w:rPr>
          <w:t>li.zhijun3@zte.com.cn</w:t>
        </w:r>
      </w:hyperlink>
    </w:p>
    <w:p w14:paraId="3AEE5572" w14:textId="77777777" w:rsidR="004C21EB" w:rsidRPr="006C2E80" w:rsidRDefault="004C21EB" w:rsidP="001E489F"/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385801" w14:textId="678E9409" w:rsidR="001E489F" w:rsidRPr="006127E5" w:rsidRDefault="006127E5" w:rsidP="001E489F">
      <w:pPr>
        <w:pStyle w:val="Guidance"/>
        <w:rPr>
          <w:i w:val="0"/>
        </w:rPr>
      </w:pPr>
      <w:r w:rsidRPr="006127E5">
        <w:rPr>
          <w:i w:val="0"/>
        </w:rPr>
        <w:t>CT4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74C67F81" w:rsidR="001E489F" w:rsidRDefault="006127E5" w:rsidP="005875D6">
            <w:pPr>
              <w:pStyle w:val="TAL"/>
            </w:pPr>
            <w:r>
              <w:t>ZTE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1D6C42E5" w:rsidR="001E489F" w:rsidRDefault="00CB44B5" w:rsidP="005875D6">
            <w:pPr>
              <w:pStyle w:val="TAL"/>
            </w:pPr>
            <w:ins w:id="26" w:author="Zhijun" w:date="2025-10-16T07:43:00Z">
              <w:r>
                <w:t>Cisco</w:t>
              </w:r>
            </w:ins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14866B43" w:rsidR="001E489F" w:rsidRPr="00B129A9" w:rsidRDefault="00CB44B5" w:rsidP="00CB44B5">
            <w:pPr>
              <w:pStyle w:val="TAL"/>
              <w:rPr>
                <w:lang w:val="en-US" w:eastAsia="zh-CN"/>
              </w:rPr>
            </w:pPr>
            <w:ins w:id="27" w:author="Zhijun" w:date="2025-10-16T07:46:00Z">
              <w:r w:rsidRPr="00CB44B5">
                <w:t>D</w:t>
              </w:r>
            </w:ins>
            <w:ins w:id="28" w:author="Zhijun" w:date="2025-10-16T07:47:00Z">
              <w:r>
                <w:t xml:space="preserve">eutsche </w:t>
              </w:r>
            </w:ins>
            <w:ins w:id="29" w:author="Zhijun" w:date="2025-10-16T07:46:00Z">
              <w:r w:rsidRPr="00CB44B5">
                <w:t>T</w:t>
              </w:r>
            </w:ins>
            <w:ins w:id="30" w:author="Zhijun" w:date="2025-10-16T07:47:00Z">
              <w:r>
                <w:t>elekom</w:t>
              </w:r>
            </w:ins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77777777" w:rsidR="001E489F" w:rsidRDefault="001E489F" w:rsidP="005875D6">
            <w:pPr>
              <w:pStyle w:val="TAL"/>
            </w:pP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77777777" w:rsidR="001E489F" w:rsidRDefault="001E489F" w:rsidP="005875D6">
            <w:pPr>
              <w:pStyle w:val="TAL"/>
            </w:pP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7777777" w:rsidR="001E489F" w:rsidRDefault="001E489F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8C45C2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D34BD81" w14:textId="77777777" w:rsidR="009067A0" w:rsidRDefault="009067A0">
      <w:r>
        <w:separator/>
      </w:r>
    </w:p>
  </w:endnote>
  <w:endnote w:type="continuationSeparator" w:id="0">
    <w:p w14:paraId="3A596BB2" w14:textId="77777777" w:rsidR="009067A0" w:rsidRDefault="009067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 New Roman Italic">
    <w:panose1 w:val="02020503050405090304"/>
    <w:charset w:val="00"/>
    <w:family w:val="auto"/>
    <w:pitch w:val="default"/>
    <w:sig w:usb0="E0000AFF" w:usb1="00007843" w:usb2="00000001" w:usb3="00000000" w:csb0="400001BF" w:csb1="DFF7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738B39F" w14:textId="77777777" w:rsidR="009067A0" w:rsidRDefault="009067A0">
      <w:r>
        <w:separator/>
      </w:r>
    </w:p>
  </w:footnote>
  <w:footnote w:type="continuationSeparator" w:id="0">
    <w:p w14:paraId="2BC24149" w14:textId="77777777" w:rsidR="009067A0" w:rsidRDefault="009067A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>
    <w:nsid w:val="5E9B3DB4"/>
    <w:multiLevelType w:val="hybridMultilevel"/>
    <w:tmpl w:val="3F109580"/>
    <w:lvl w:ilvl="0" w:tplc="ACDE2E44">
      <w:start w:val="2"/>
      <w:numFmt w:val="bullet"/>
      <w:lvlText w:val="-"/>
      <w:lvlJc w:val="left"/>
      <w:pPr>
        <w:ind w:left="108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4"/>
  </w:num>
  <w:num w:numId="8">
    <w:abstractNumId w:val="5"/>
  </w:num>
  <w:num w:numId="9">
    <w:abstractNumId w:val="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ijun">
    <w15:presenceInfo w15:providerId="None" w15:userId="Zhiju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3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03E98"/>
    <w:rsid w:val="00005E54"/>
    <w:rsid w:val="00010E92"/>
    <w:rsid w:val="00020736"/>
    <w:rsid w:val="0002191A"/>
    <w:rsid w:val="0003016C"/>
    <w:rsid w:val="00030CD4"/>
    <w:rsid w:val="00032304"/>
    <w:rsid w:val="000344A1"/>
    <w:rsid w:val="00042051"/>
    <w:rsid w:val="00046686"/>
    <w:rsid w:val="00046FDD"/>
    <w:rsid w:val="000475F1"/>
    <w:rsid w:val="00050925"/>
    <w:rsid w:val="0005384D"/>
    <w:rsid w:val="00054884"/>
    <w:rsid w:val="0005594E"/>
    <w:rsid w:val="00057E1E"/>
    <w:rsid w:val="00060D06"/>
    <w:rsid w:val="0006182E"/>
    <w:rsid w:val="0006619D"/>
    <w:rsid w:val="000726EB"/>
    <w:rsid w:val="00072A7C"/>
    <w:rsid w:val="000775E7"/>
    <w:rsid w:val="0007775C"/>
    <w:rsid w:val="00094F23"/>
    <w:rsid w:val="000967F4"/>
    <w:rsid w:val="000A1393"/>
    <w:rsid w:val="000A6432"/>
    <w:rsid w:val="000A6632"/>
    <w:rsid w:val="000B12D6"/>
    <w:rsid w:val="000C16B0"/>
    <w:rsid w:val="000C63D9"/>
    <w:rsid w:val="000D6D78"/>
    <w:rsid w:val="000E0429"/>
    <w:rsid w:val="000E0437"/>
    <w:rsid w:val="000E1597"/>
    <w:rsid w:val="000F0159"/>
    <w:rsid w:val="000F06A2"/>
    <w:rsid w:val="000F2897"/>
    <w:rsid w:val="000F6E51"/>
    <w:rsid w:val="000F7609"/>
    <w:rsid w:val="000F76ED"/>
    <w:rsid w:val="00102A24"/>
    <w:rsid w:val="001244C2"/>
    <w:rsid w:val="0013259C"/>
    <w:rsid w:val="00135831"/>
    <w:rsid w:val="001376A6"/>
    <w:rsid w:val="001424CD"/>
    <w:rsid w:val="0014389B"/>
    <w:rsid w:val="0014413C"/>
    <w:rsid w:val="00150C36"/>
    <w:rsid w:val="00153640"/>
    <w:rsid w:val="00155B51"/>
    <w:rsid w:val="00157F50"/>
    <w:rsid w:val="00157FFB"/>
    <w:rsid w:val="001607AE"/>
    <w:rsid w:val="00166A1B"/>
    <w:rsid w:val="00167F4A"/>
    <w:rsid w:val="00170EDB"/>
    <w:rsid w:val="00171591"/>
    <w:rsid w:val="00180FBE"/>
    <w:rsid w:val="00191424"/>
    <w:rsid w:val="00192528"/>
    <w:rsid w:val="00192B41"/>
    <w:rsid w:val="0019338C"/>
    <w:rsid w:val="00193479"/>
    <w:rsid w:val="00193D24"/>
    <w:rsid w:val="00193EA6"/>
    <w:rsid w:val="00197E4A"/>
    <w:rsid w:val="001A31EF"/>
    <w:rsid w:val="001A3E7E"/>
    <w:rsid w:val="001B01F1"/>
    <w:rsid w:val="001B2414"/>
    <w:rsid w:val="001B5421"/>
    <w:rsid w:val="001B650D"/>
    <w:rsid w:val="001C1170"/>
    <w:rsid w:val="001C31AE"/>
    <w:rsid w:val="001C4D9B"/>
    <w:rsid w:val="001C50BA"/>
    <w:rsid w:val="001D0B09"/>
    <w:rsid w:val="001D31A0"/>
    <w:rsid w:val="001D3F4E"/>
    <w:rsid w:val="001E489F"/>
    <w:rsid w:val="001E5AF6"/>
    <w:rsid w:val="001E6729"/>
    <w:rsid w:val="001F1673"/>
    <w:rsid w:val="001F6AB2"/>
    <w:rsid w:val="001F7653"/>
    <w:rsid w:val="002070CB"/>
    <w:rsid w:val="002204EB"/>
    <w:rsid w:val="00221438"/>
    <w:rsid w:val="00224AF0"/>
    <w:rsid w:val="00227D73"/>
    <w:rsid w:val="002336A6"/>
    <w:rsid w:val="002336BF"/>
    <w:rsid w:val="002338EB"/>
    <w:rsid w:val="00235F9B"/>
    <w:rsid w:val="00236BBA"/>
    <w:rsid w:val="00236D1F"/>
    <w:rsid w:val="002405AC"/>
    <w:rsid w:val="002407FF"/>
    <w:rsid w:val="00241A03"/>
    <w:rsid w:val="0024223A"/>
    <w:rsid w:val="00242C6F"/>
    <w:rsid w:val="00242D98"/>
    <w:rsid w:val="00243051"/>
    <w:rsid w:val="00250F58"/>
    <w:rsid w:val="00253892"/>
    <w:rsid w:val="002541D3"/>
    <w:rsid w:val="00256429"/>
    <w:rsid w:val="00257E64"/>
    <w:rsid w:val="0026253E"/>
    <w:rsid w:val="00271438"/>
    <w:rsid w:val="00271C19"/>
    <w:rsid w:val="00272D61"/>
    <w:rsid w:val="002919B7"/>
    <w:rsid w:val="00291EF2"/>
    <w:rsid w:val="00295D61"/>
    <w:rsid w:val="00297C1F"/>
    <w:rsid w:val="002A6FC5"/>
    <w:rsid w:val="002B074C"/>
    <w:rsid w:val="002B2FE7"/>
    <w:rsid w:val="002B34EA"/>
    <w:rsid w:val="002B4572"/>
    <w:rsid w:val="002B5361"/>
    <w:rsid w:val="002C0E82"/>
    <w:rsid w:val="002C1BA4"/>
    <w:rsid w:val="002C47B8"/>
    <w:rsid w:val="002C59F0"/>
    <w:rsid w:val="002C6A4D"/>
    <w:rsid w:val="002D6A92"/>
    <w:rsid w:val="002E397B"/>
    <w:rsid w:val="002E3AE2"/>
    <w:rsid w:val="002F5CA6"/>
    <w:rsid w:val="002F7CCB"/>
    <w:rsid w:val="00301992"/>
    <w:rsid w:val="0030347B"/>
    <w:rsid w:val="003057FD"/>
    <w:rsid w:val="003101C6"/>
    <w:rsid w:val="00310E70"/>
    <w:rsid w:val="00313F3E"/>
    <w:rsid w:val="00314D8B"/>
    <w:rsid w:val="00320536"/>
    <w:rsid w:val="00325E33"/>
    <w:rsid w:val="003275E6"/>
    <w:rsid w:val="00346BAF"/>
    <w:rsid w:val="0035079E"/>
    <w:rsid w:val="00354553"/>
    <w:rsid w:val="0035527F"/>
    <w:rsid w:val="003606F4"/>
    <w:rsid w:val="00362D6B"/>
    <w:rsid w:val="003678F4"/>
    <w:rsid w:val="003715B7"/>
    <w:rsid w:val="00375837"/>
    <w:rsid w:val="00376C60"/>
    <w:rsid w:val="003822AB"/>
    <w:rsid w:val="00384615"/>
    <w:rsid w:val="00390330"/>
    <w:rsid w:val="003922A6"/>
    <w:rsid w:val="00392C87"/>
    <w:rsid w:val="003978D1"/>
    <w:rsid w:val="003A5FFA"/>
    <w:rsid w:val="003A67E1"/>
    <w:rsid w:val="003A7108"/>
    <w:rsid w:val="003C0F0C"/>
    <w:rsid w:val="003C4140"/>
    <w:rsid w:val="003C41AA"/>
    <w:rsid w:val="003D4593"/>
    <w:rsid w:val="003E29F7"/>
    <w:rsid w:val="003E2C8B"/>
    <w:rsid w:val="003E4AC7"/>
    <w:rsid w:val="003E5604"/>
    <w:rsid w:val="003E57A1"/>
    <w:rsid w:val="003E710B"/>
    <w:rsid w:val="003F1C0E"/>
    <w:rsid w:val="003F489A"/>
    <w:rsid w:val="003F4E5C"/>
    <w:rsid w:val="004008D7"/>
    <w:rsid w:val="0040145D"/>
    <w:rsid w:val="00401D69"/>
    <w:rsid w:val="004061D4"/>
    <w:rsid w:val="00411339"/>
    <w:rsid w:val="004131BD"/>
    <w:rsid w:val="004159BE"/>
    <w:rsid w:val="00416CEA"/>
    <w:rsid w:val="00416F9D"/>
    <w:rsid w:val="00421AFD"/>
    <w:rsid w:val="00422FA3"/>
    <w:rsid w:val="004230F1"/>
    <w:rsid w:val="004246F2"/>
    <w:rsid w:val="00430DDB"/>
    <w:rsid w:val="00431ED4"/>
    <w:rsid w:val="00432048"/>
    <w:rsid w:val="00435C3C"/>
    <w:rsid w:val="00442C65"/>
    <w:rsid w:val="00451122"/>
    <w:rsid w:val="004518DB"/>
    <w:rsid w:val="00451C30"/>
    <w:rsid w:val="004562FC"/>
    <w:rsid w:val="004612F6"/>
    <w:rsid w:val="0046180D"/>
    <w:rsid w:val="00462C13"/>
    <w:rsid w:val="00466A08"/>
    <w:rsid w:val="00477EBC"/>
    <w:rsid w:val="00480C6F"/>
    <w:rsid w:val="00482246"/>
    <w:rsid w:val="00484421"/>
    <w:rsid w:val="00491391"/>
    <w:rsid w:val="00491FC6"/>
    <w:rsid w:val="00493CD4"/>
    <w:rsid w:val="004A01BD"/>
    <w:rsid w:val="004A0A73"/>
    <w:rsid w:val="004A180A"/>
    <w:rsid w:val="004A661C"/>
    <w:rsid w:val="004C21EB"/>
    <w:rsid w:val="004C4C9B"/>
    <w:rsid w:val="004D2FA0"/>
    <w:rsid w:val="004D6DC9"/>
    <w:rsid w:val="004E1010"/>
    <w:rsid w:val="004E11C9"/>
    <w:rsid w:val="004E3487"/>
    <w:rsid w:val="004E6D58"/>
    <w:rsid w:val="004F253C"/>
    <w:rsid w:val="004F4172"/>
    <w:rsid w:val="0050202A"/>
    <w:rsid w:val="00502709"/>
    <w:rsid w:val="00507903"/>
    <w:rsid w:val="0052032E"/>
    <w:rsid w:val="00521896"/>
    <w:rsid w:val="00522A80"/>
    <w:rsid w:val="0053589D"/>
    <w:rsid w:val="00535A39"/>
    <w:rsid w:val="00540F5B"/>
    <w:rsid w:val="00544D46"/>
    <w:rsid w:val="00544D8F"/>
    <w:rsid w:val="005503CE"/>
    <w:rsid w:val="00553BDE"/>
    <w:rsid w:val="00555A58"/>
    <w:rsid w:val="00556F13"/>
    <w:rsid w:val="00562495"/>
    <w:rsid w:val="0057401B"/>
    <w:rsid w:val="00577727"/>
    <w:rsid w:val="005777AF"/>
    <w:rsid w:val="00586562"/>
    <w:rsid w:val="00590B24"/>
    <w:rsid w:val="00593646"/>
    <w:rsid w:val="00593DC4"/>
    <w:rsid w:val="0059529B"/>
    <w:rsid w:val="005954DD"/>
    <w:rsid w:val="005A03DA"/>
    <w:rsid w:val="005A3249"/>
    <w:rsid w:val="005A6ABC"/>
    <w:rsid w:val="005A74A4"/>
    <w:rsid w:val="005A7CE7"/>
    <w:rsid w:val="005B1577"/>
    <w:rsid w:val="005B2109"/>
    <w:rsid w:val="005B35A2"/>
    <w:rsid w:val="005B4141"/>
    <w:rsid w:val="005C0CC6"/>
    <w:rsid w:val="005C0FFC"/>
    <w:rsid w:val="005C3F71"/>
    <w:rsid w:val="005C3F88"/>
    <w:rsid w:val="005C5A03"/>
    <w:rsid w:val="005C7352"/>
    <w:rsid w:val="005D0503"/>
    <w:rsid w:val="005D10D3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1877"/>
    <w:rsid w:val="005F2E94"/>
    <w:rsid w:val="005F4B34"/>
    <w:rsid w:val="00610AEA"/>
    <w:rsid w:val="006127E5"/>
    <w:rsid w:val="00616E18"/>
    <w:rsid w:val="00620287"/>
    <w:rsid w:val="00623AED"/>
    <w:rsid w:val="0062580F"/>
    <w:rsid w:val="006265BB"/>
    <w:rsid w:val="00632157"/>
    <w:rsid w:val="00633971"/>
    <w:rsid w:val="006341C6"/>
    <w:rsid w:val="006350EC"/>
    <w:rsid w:val="0064121E"/>
    <w:rsid w:val="006419B3"/>
    <w:rsid w:val="00642894"/>
    <w:rsid w:val="00660354"/>
    <w:rsid w:val="006606DB"/>
    <w:rsid w:val="00665B9B"/>
    <w:rsid w:val="006707CC"/>
    <w:rsid w:val="006752D1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C0987"/>
    <w:rsid w:val="006C1EDD"/>
    <w:rsid w:val="006D03E2"/>
    <w:rsid w:val="006D0A8E"/>
    <w:rsid w:val="006D3D54"/>
    <w:rsid w:val="006E0D1B"/>
    <w:rsid w:val="006E1A49"/>
    <w:rsid w:val="006E3A55"/>
    <w:rsid w:val="006F0FA0"/>
    <w:rsid w:val="006F1B00"/>
    <w:rsid w:val="006F2EEB"/>
    <w:rsid w:val="006F4B7A"/>
    <w:rsid w:val="006F74AA"/>
    <w:rsid w:val="00700A59"/>
    <w:rsid w:val="00710142"/>
    <w:rsid w:val="00712E81"/>
    <w:rsid w:val="0071377C"/>
    <w:rsid w:val="00715590"/>
    <w:rsid w:val="00722AC4"/>
    <w:rsid w:val="00723919"/>
    <w:rsid w:val="00725525"/>
    <w:rsid w:val="007261D3"/>
    <w:rsid w:val="007265CC"/>
    <w:rsid w:val="00733E86"/>
    <w:rsid w:val="007412A5"/>
    <w:rsid w:val="0074596C"/>
    <w:rsid w:val="00750D12"/>
    <w:rsid w:val="00752D41"/>
    <w:rsid w:val="00756BBB"/>
    <w:rsid w:val="00761952"/>
    <w:rsid w:val="00761B9B"/>
    <w:rsid w:val="00762474"/>
    <w:rsid w:val="0076439E"/>
    <w:rsid w:val="00764810"/>
    <w:rsid w:val="00766AB5"/>
    <w:rsid w:val="007675C6"/>
    <w:rsid w:val="00776075"/>
    <w:rsid w:val="007814A8"/>
    <w:rsid w:val="00781A62"/>
    <w:rsid w:val="00781F2F"/>
    <w:rsid w:val="0078202B"/>
    <w:rsid w:val="00783C0E"/>
    <w:rsid w:val="007861B8"/>
    <w:rsid w:val="00787383"/>
    <w:rsid w:val="00791B51"/>
    <w:rsid w:val="00795AD1"/>
    <w:rsid w:val="007A33A0"/>
    <w:rsid w:val="007B5456"/>
    <w:rsid w:val="007B5F65"/>
    <w:rsid w:val="007C233C"/>
    <w:rsid w:val="007C767B"/>
    <w:rsid w:val="007D3C7C"/>
    <w:rsid w:val="007D455F"/>
    <w:rsid w:val="007D687A"/>
    <w:rsid w:val="007D7DFA"/>
    <w:rsid w:val="007E1BA0"/>
    <w:rsid w:val="007E27C7"/>
    <w:rsid w:val="007F2297"/>
    <w:rsid w:val="007F55EC"/>
    <w:rsid w:val="007F6574"/>
    <w:rsid w:val="00803E86"/>
    <w:rsid w:val="0080486C"/>
    <w:rsid w:val="0081556F"/>
    <w:rsid w:val="00817ED3"/>
    <w:rsid w:val="00825042"/>
    <w:rsid w:val="00831057"/>
    <w:rsid w:val="00831A30"/>
    <w:rsid w:val="00833D03"/>
    <w:rsid w:val="0083475C"/>
    <w:rsid w:val="00837EF8"/>
    <w:rsid w:val="0084119C"/>
    <w:rsid w:val="00850CD4"/>
    <w:rsid w:val="00854A49"/>
    <w:rsid w:val="008563A3"/>
    <w:rsid w:val="008578D0"/>
    <w:rsid w:val="008624DE"/>
    <w:rsid w:val="00863494"/>
    <w:rsid w:val="008634EB"/>
    <w:rsid w:val="00866945"/>
    <w:rsid w:val="008718BA"/>
    <w:rsid w:val="008722F3"/>
    <w:rsid w:val="00876BD5"/>
    <w:rsid w:val="00897C84"/>
    <w:rsid w:val="008A06BE"/>
    <w:rsid w:val="008A4982"/>
    <w:rsid w:val="008A56FD"/>
    <w:rsid w:val="008B5BB2"/>
    <w:rsid w:val="008C2487"/>
    <w:rsid w:val="008C45C2"/>
    <w:rsid w:val="008D227A"/>
    <w:rsid w:val="008D3DA6"/>
    <w:rsid w:val="008D5DA3"/>
    <w:rsid w:val="008E098D"/>
    <w:rsid w:val="008E1C3D"/>
    <w:rsid w:val="008E70F7"/>
    <w:rsid w:val="008F01F1"/>
    <w:rsid w:val="008F1D3B"/>
    <w:rsid w:val="008F5C8D"/>
    <w:rsid w:val="008F7444"/>
    <w:rsid w:val="008F7A15"/>
    <w:rsid w:val="00902BAB"/>
    <w:rsid w:val="009044CE"/>
    <w:rsid w:val="009067A0"/>
    <w:rsid w:val="0091321C"/>
    <w:rsid w:val="00913788"/>
    <w:rsid w:val="0091399A"/>
    <w:rsid w:val="00915412"/>
    <w:rsid w:val="00922D75"/>
    <w:rsid w:val="00923416"/>
    <w:rsid w:val="00926791"/>
    <w:rsid w:val="0093661C"/>
    <w:rsid w:val="00940736"/>
    <w:rsid w:val="00941253"/>
    <w:rsid w:val="00941367"/>
    <w:rsid w:val="0095038B"/>
    <w:rsid w:val="00950CF7"/>
    <w:rsid w:val="00956748"/>
    <w:rsid w:val="00960A44"/>
    <w:rsid w:val="00970864"/>
    <w:rsid w:val="009722E7"/>
    <w:rsid w:val="009736D5"/>
    <w:rsid w:val="00973A02"/>
    <w:rsid w:val="009768C3"/>
    <w:rsid w:val="00977C43"/>
    <w:rsid w:val="0098195A"/>
    <w:rsid w:val="00986133"/>
    <w:rsid w:val="00990A10"/>
    <w:rsid w:val="00990EEE"/>
    <w:rsid w:val="0099574F"/>
    <w:rsid w:val="00996533"/>
    <w:rsid w:val="00996C9F"/>
    <w:rsid w:val="009A0093"/>
    <w:rsid w:val="009A36DA"/>
    <w:rsid w:val="009A3833"/>
    <w:rsid w:val="009A4B77"/>
    <w:rsid w:val="009A4ED7"/>
    <w:rsid w:val="009A5F57"/>
    <w:rsid w:val="009A62E2"/>
    <w:rsid w:val="009B110B"/>
    <w:rsid w:val="009B13F0"/>
    <w:rsid w:val="009B1415"/>
    <w:rsid w:val="009B196A"/>
    <w:rsid w:val="009B2AA7"/>
    <w:rsid w:val="009B538C"/>
    <w:rsid w:val="009C5B60"/>
    <w:rsid w:val="009D5E48"/>
    <w:rsid w:val="009D6D9F"/>
    <w:rsid w:val="009E0B41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9F5"/>
    <w:rsid w:val="00A46B3F"/>
    <w:rsid w:val="00A46F30"/>
    <w:rsid w:val="00A529F5"/>
    <w:rsid w:val="00A60FFE"/>
    <w:rsid w:val="00A61169"/>
    <w:rsid w:val="00A63024"/>
    <w:rsid w:val="00A63505"/>
    <w:rsid w:val="00A65602"/>
    <w:rsid w:val="00A81D43"/>
    <w:rsid w:val="00A82FCC"/>
    <w:rsid w:val="00A8479D"/>
    <w:rsid w:val="00A85666"/>
    <w:rsid w:val="00A906A4"/>
    <w:rsid w:val="00A9136F"/>
    <w:rsid w:val="00A97953"/>
    <w:rsid w:val="00AA0318"/>
    <w:rsid w:val="00AA574E"/>
    <w:rsid w:val="00AA69A5"/>
    <w:rsid w:val="00AA746A"/>
    <w:rsid w:val="00AB2CED"/>
    <w:rsid w:val="00AB31B8"/>
    <w:rsid w:val="00AB4269"/>
    <w:rsid w:val="00AC4797"/>
    <w:rsid w:val="00AD324E"/>
    <w:rsid w:val="00AD5B51"/>
    <w:rsid w:val="00AD7750"/>
    <w:rsid w:val="00AD7B78"/>
    <w:rsid w:val="00AF06DD"/>
    <w:rsid w:val="00AF14E5"/>
    <w:rsid w:val="00AF4118"/>
    <w:rsid w:val="00AF6EE4"/>
    <w:rsid w:val="00B00077"/>
    <w:rsid w:val="00B03107"/>
    <w:rsid w:val="00B10820"/>
    <w:rsid w:val="00B11F88"/>
    <w:rsid w:val="00B129A9"/>
    <w:rsid w:val="00B16E03"/>
    <w:rsid w:val="00B1749C"/>
    <w:rsid w:val="00B30214"/>
    <w:rsid w:val="00B30458"/>
    <w:rsid w:val="00B33F10"/>
    <w:rsid w:val="00B3526C"/>
    <w:rsid w:val="00B362B0"/>
    <w:rsid w:val="00B376E0"/>
    <w:rsid w:val="00B43DA4"/>
    <w:rsid w:val="00B45C31"/>
    <w:rsid w:val="00B47534"/>
    <w:rsid w:val="00B50B89"/>
    <w:rsid w:val="00B52AFB"/>
    <w:rsid w:val="00B5557E"/>
    <w:rsid w:val="00B62F6E"/>
    <w:rsid w:val="00B63284"/>
    <w:rsid w:val="00B75CE0"/>
    <w:rsid w:val="00B76C76"/>
    <w:rsid w:val="00B82163"/>
    <w:rsid w:val="00B84B54"/>
    <w:rsid w:val="00B92B0A"/>
    <w:rsid w:val="00B92C7D"/>
    <w:rsid w:val="00B93BB2"/>
    <w:rsid w:val="00B9697B"/>
    <w:rsid w:val="00BA0986"/>
    <w:rsid w:val="00BA46C7"/>
    <w:rsid w:val="00BA4DA4"/>
    <w:rsid w:val="00BB6D15"/>
    <w:rsid w:val="00BB7B45"/>
    <w:rsid w:val="00BC036C"/>
    <w:rsid w:val="00BC137E"/>
    <w:rsid w:val="00BC1598"/>
    <w:rsid w:val="00BC2E5F"/>
    <w:rsid w:val="00BC3C3C"/>
    <w:rsid w:val="00BC481E"/>
    <w:rsid w:val="00BC57D0"/>
    <w:rsid w:val="00BC5AF6"/>
    <w:rsid w:val="00BD3369"/>
    <w:rsid w:val="00BD3E51"/>
    <w:rsid w:val="00BE3E3E"/>
    <w:rsid w:val="00BE3E87"/>
    <w:rsid w:val="00BF0A84"/>
    <w:rsid w:val="00BF4326"/>
    <w:rsid w:val="00BF76DE"/>
    <w:rsid w:val="00C03706"/>
    <w:rsid w:val="00C03F46"/>
    <w:rsid w:val="00C159BC"/>
    <w:rsid w:val="00C15A54"/>
    <w:rsid w:val="00C2214E"/>
    <w:rsid w:val="00C245F1"/>
    <w:rsid w:val="00C247CD"/>
    <w:rsid w:val="00C2519B"/>
    <w:rsid w:val="00C278EB"/>
    <w:rsid w:val="00C37350"/>
    <w:rsid w:val="00C3782E"/>
    <w:rsid w:val="00C40201"/>
    <w:rsid w:val="00C404D1"/>
    <w:rsid w:val="00C42176"/>
    <w:rsid w:val="00C42344"/>
    <w:rsid w:val="00C448CB"/>
    <w:rsid w:val="00C505EB"/>
    <w:rsid w:val="00C52914"/>
    <w:rsid w:val="00C5567D"/>
    <w:rsid w:val="00C606D9"/>
    <w:rsid w:val="00C63F06"/>
    <w:rsid w:val="00C642F5"/>
    <w:rsid w:val="00C6590B"/>
    <w:rsid w:val="00C7131F"/>
    <w:rsid w:val="00C73CCC"/>
    <w:rsid w:val="00C76753"/>
    <w:rsid w:val="00C81315"/>
    <w:rsid w:val="00C8297B"/>
    <w:rsid w:val="00C8586A"/>
    <w:rsid w:val="00C9166D"/>
    <w:rsid w:val="00CA2B4F"/>
    <w:rsid w:val="00CA5DB0"/>
    <w:rsid w:val="00CB44B5"/>
    <w:rsid w:val="00CB4973"/>
    <w:rsid w:val="00CC084E"/>
    <w:rsid w:val="00CC58ED"/>
    <w:rsid w:val="00CE13EA"/>
    <w:rsid w:val="00CE20CD"/>
    <w:rsid w:val="00CE6C7C"/>
    <w:rsid w:val="00CE797F"/>
    <w:rsid w:val="00D0135E"/>
    <w:rsid w:val="00D145EC"/>
    <w:rsid w:val="00D161DD"/>
    <w:rsid w:val="00D172AF"/>
    <w:rsid w:val="00D355FB"/>
    <w:rsid w:val="00D37186"/>
    <w:rsid w:val="00D41E2A"/>
    <w:rsid w:val="00D43C0B"/>
    <w:rsid w:val="00D44A74"/>
    <w:rsid w:val="00D45FC2"/>
    <w:rsid w:val="00D57CD2"/>
    <w:rsid w:val="00D57E66"/>
    <w:rsid w:val="00D62EB8"/>
    <w:rsid w:val="00D73350"/>
    <w:rsid w:val="00D7771F"/>
    <w:rsid w:val="00D82231"/>
    <w:rsid w:val="00D82C68"/>
    <w:rsid w:val="00D8756E"/>
    <w:rsid w:val="00D938DD"/>
    <w:rsid w:val="00D95EAB"/>
    <w:rsid w:val="00D974EA"/>
    <w:rsid w:val="00DA1CE3"/>
    <w:rsid w:val="00DA29AC"/>
    <w:rsid w:val="00DA329A"/>
    <w:rsid w:val="00DB521B"/>
    <w:rsid w:val="00DC0F52"/>
    <w:rsid w:val="00DC41FB"/>
    <w:rsid w:val="00DC4726"/>
    <w:rsid w:val="00DD0AAB"/>
    <w:rsid w:val="00DD3C66"/>
    <w:rsid w:val="00DD40D2"/>
    <w:rsid w:val="00DD54B1"/>
    <w:rsid w:val="00DE239E"/>
    <w:rsid w:val="00DE35C0"/>
    <w:rsid w:val="00DE4148"/>
    <w:rsid w:val="00DE5BBF"/>
    <w:rsid w:val="00DF01BE"/>
    <w:rsid w:val="00DF64FF"/>
    <w:rsid w:val="00DF6B48"/>
    <w:rsid w:val="00DF74C9"/>
    <w:rsid w:val="00E013A9"/>
    <w:rsid w:val="00E0269D"/>
    <w:rsid w:val="00E03A99"/>
    <w:rsid w:val="00E041CD"/>
    <w:rsid w:val="00E06534"/>
    <w:rsid w:val="00E126A5"/>
    <w:rsid w:val="00E1463F"/>
    <w:rsid w:val="00E30AA7"/>
    <w:rsid w:val="00E31589"/>
    <w:rsid w:val="00E34AA9"/>
    <w:rsid w:val="00E363A9"/>
    <w:rsid w:val="00E4119D"/>
    <w:rsid w:val="00E413E0"/>
    <w:rsid w:val="00E416C9"/>
    <w:rsid w:val="00E419F7"/>
    <w:rsid w:val="00E44DEF"/>
    <w:rsid w:val="00E53AE3"/>
    <w:rsid w:val="00E5574A"/>
    <w:rsid w:val="00E5668A"/>
    <w:rsid w:val="00E613AC"/>
    <w:rsid w:val="00E64FB2"/>
    <w:rsid w:val="00E665D1"/>
    <w:rsid w:val="00E67B7D"/>
    <w:rsid w:val="00E81E2C"/>
    <w:rsid w:val="00E82FBF"/>
    <w:rsid w:val="00E83075"/>
    <w:rsid w:val="00EA36E7"/>
    <w:rsid w:val="00EA57F5"/>
    <w:rsid w:val="00EA662E"/>
    <w:rsid w:val="00EB5D2F"/>
    <w:rsid w:val="00EC10EC"/>
    <w:rsid w:val="00EC1A45"/>
    <w:rsid w:val="00EC456C"/>
    <w:rsid w:val="00ED166C"/>
    <w:rsid w:val="00ED3786"/>
    <w:rsid w:val="00ED417F"/>
    <w:rsid w:val="00ED5FA6"/>
    <w:rsid w:val="00ED6080"/>
    <w:rsid w:val="00EE0176"/>
    <w:rsid w:val="00EE2977"/>
    <w:rsid w:val="00EF0942"/>
    <w:rsid w:val="00EF291F"/>
    <w:rsid w:val="00F0218C"/>
    <w:rsid w:val="00F0251A"/>
    <w:rsid w:val="00F0393B"/>
    <w:rsid w:val="00F05BC9"/>
    <w:rsid w:val="00F118D7"/>
    <w:rsid w:val="00F128D4"/>
    <w:rsid w:val="00F13F6A"/>
    <w:rsid w:val="00F15D08"/>
    <w:rsid w:val="00F313DD"/>
    <w:rsid w:val="00F3286C"/>
    <w:rsid w:val="00F35E86"/>
    <w:rsid w:val="00F36557"/>
    <w:rsid w:val="00F378BE"/>
    <w:rsid w:val="00F40CE5"/>
    <w:rsid w:val="00F43120"/>
    <w:rsid w:val="00F44FF2"/>
    <w:rsid w:val="00F559E6"/>
    <w:rsid w:val="00F57C68"/>
    <w:rsid w:val="00F64378"/>
    <w:rsid w:val="00F67FC3"/>
    <w:rsid w:val="00F71E46"/>
    <w:rsid w:val="00F763A4"/>
    <w:rsid w:val="00F80D67"/>
    <w:rsid w:val="00F81CF2"/>
    <w:rsid w:val="00F82A04"/>
    <w:rsid w:val="00F83DF3"/>
    <w:rsid w:val="00F859C5"/>
    <w:rsid w:val="00F91788"/>
    <w:rsid w:val="00F941B8"/>
    <w:rsid w:val="00FA5FA5"/>
    <w:rsid w:val="00FA6721"/>
    <w:rsid w:val="00FA6F2E"/>
    <w:rsid w:val="00FA7365"/>
    <w:rsid w:val="00FA79A7"/>
    <w:rsid w:val="00FB5484"/>
    <w:rsid w:val="00FC643D"/>
    <w:rsid w:val="00FD1DAF"/>
    <w:rsid w:val="00FD54EB"/>
    <w:rsid w:val="00FE1D49"/>
    <w:rsid w:val="00FE3DCC"/>
    <w:rsid w:val="00FE53C8"/>
    <w:rsid w:val="00FE5FB7"/>
    <w:rsid w:val="00FF0783"/>
    <w:rsid w:val="00FF1D20"/>
    <w:rsid w:val="00FF3C3D"/>
    <w:rsid w:val="00FF526A"/>
    <w:rsid w:val="00FF56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Normal"/>
    <w:link w:val="ListParagraphChar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paragraph" w:customStyle="1" w:styleId="NO">
    <w:name w:val="NO"/>
    <w:basedOn w:val="Normal"/>
    <w:link w:val="NOZchn"/>
    <w:rsid w:val="004D6DC9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Theme="minorEastAsia"/>
      <w:lang w:eastAsia="en-GB"/>
    </w:rPr>
  </w:style>
  <w:style w:type="character" w:customStyle="1" w:styleId="NOZchn">
    <w:name w:val="NO Zchn"/>
    <w:link w:val="NO"/>
    <w:qFormat/>
    <w:rsid w:val="004D6DC9"/>
    <w:rPr>
      <w:rFonts w:eastAsiaTheme="minorEastAsia"/>
    </w:rPr>
  </w:style>
  <w:style w:type="paragraph" w:customStyle="1" w:styleId="B2">
    <w:name w:val="B2"/>
    <w:basedOn w:val="List2"/>
    <w:link w:val="B2Char"/>
    <w:qFormat/>
    <w:rsid w:val="009B2AA7"/>
    <w:pPr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  <w:rPr>
      <w:rFonts w:eastAsiaTheme="minorEastAsia"/>
      <w:lang w:eastAsia="en-GB"/>
    </w:rPr>
  </w:style>
  <w:style w:type="paragraph" w:customStyle="1" w:styleId="B3">
    <w:name w:val="B3"/>
    <w:basedOn w:val="List3"/>
    <w:rsid w:val="009B2AA7"/>
    <w:pPr>
      <w:overflowPunct w:val="0"/>
      <w:autoSpaceDE w:val="0"/>
      <w:autoSpaceDN w:val="0"/>
      <w:adjustRightInd w:val="0"/>
      <w:spacing w:after="180"/>
      <w:ind w:left="1135" w:hanging="284"/>
      <w:contextualSpacing w:val="0"/>
      <w:textAlignment w:val="baseline"/>
    </w:pPr>
    <w:rPr>
      <w:rFonts w:eastAsiaTheme="minorEastAsia"/>
      <w:lang w:eastAsia="en-GB"/>
    </w:rPr>
  </w:style>
  <w:style w:type="character" w:customStyle="1" w:styleId="B2Char">
    <w:name w:val="B2 Char"/>
    <w:link w:val="B2"/>
    <w:qFormat/>
    <w:rsid w:val="009B2AA7"/>
    <w:rPr>
      <w:rFonts w:eastAsiaTheme="minorEastAsia"/>
    </w:rPr>
  </w:style>
  <w:style w:type="paragraph" w:styleId="List2">
    <w:name w:val="List 2"/>
    <w:basedOn w:val="Normal"/>
    <w:rsid w:val="009B2AA7"/>
    <w:pPr>
      <w:ind w:left="566" w:hanging="283"/>
      <w:contextualSpacing/>
    </w:pPr>
  </w:style>
  <w:style w:type="paragraph" w:styleId="List3">
    <w:name w:val="List 3"/>
    <w:basedOn w:val="Normal"/>
    <w:rsid w:val="009B2AA7"/>
    <w:pPr>
      <w:ind w:left="849" w:hanging="283"/>
      <w:contextualSpacing/>
    </w:p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764810"/>
    <w:rPr>
      <w:sz w:val="24"/>
      <w:szCs w:val="24"/>
      <w:lang w:val="en-US" w:eastAsia="en-US"/>
    </w:rPr>
  </w:style>
  <w:style w:type="character" w:styleId="Hyperlink">
    <w:name w:val="Hyperlink"/>
    <w:basedOn w:val="DefaultParagraphFont"/>
    <w:rsid w:val="00F13F6A"/>
    <w:rPr>
      <w:color w:val="0563C1" w:themeColor="hyperlink"/>
      <w:u w:val="single"/>
    </w:rPr>
  </w:style>
  <w:style w:type="character" w:styleId="CommentReference">
    <w:name w:val="annotation reference"/>
    <w:basedOn w:val="DefaultParagraphFont"/>
    <w:rsid w:val="001F6AB2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1F6AB2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1F6AB2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1F6AB2"/>
    <w:rPr>
      <w:rFonts w:ascii="Arial" w:hAnsi="Arial"/>
      <w:b/>
      <w:bCs/>
      <w:lang w:eastAsia="en-US"/>
    </w:rPr>
  </w:style>
  <w:style w:type="paragraph" w:styleId="BalloonText">
    <w:name w:val="Balloon Text"/>
    <w:basedOn w:val="Normal"/>
    <w:link w:val="BalloonTextChar"/>
    <w:semiHidden/>
    <w:unhideWhenUsed/>
    <w:rsid w:val="001F6AB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1F6AB2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6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5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55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0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mailto:li.zhijun3@zte.com.c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570</TotalTime>
  <Pages>4</Pages>
  <Words>1263</Words>
  <Characters>7203</Characters>
  <Application>Microsoft Office Word</Application>
  <DocSecurity>0</DocSecurity>
  <Lines>60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8450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Zhijun</cp:lastModifiedBy>
  <cp:revision>260</cp:revision>
  <cp:lastPrinted>2001-04-23T09:30:00Z</cp:lastPrinted>
  <dcterms:created xsi:type="dcterms:W3CDTF">2023-01-04T14:27:00Z</dcterms:created>
  <dcterms:modified xsi:type="dcterms:W3CDTF">2025-10-17T06:29:00Z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6961fecbc05716879ad3ff6757e31703c0591da570cbd19a82ff2a8c0569cbba</vt:lpwstr>
  </property>
</Properties>
</file>